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08D" w:rsidRDefault="00F2308D" w:rsidP="00F2308D">
      <w:pPr>
        <w:tabs>
          <w:tab w:val="left" w:pos="8280"/>
        </w:tabs>
        <w:spacing w:afterLines="20" w:after="48"/>
        <w:rPr>
          <w:rStyle w:val="aff2"/>
          <w:rFonts w:ascii="Arial" w:eastAsia="宋体" w:hAnsi="Arial" w:cs="Arial" w:hint="default"/>
          <w:lang w:eastAsia="zh-CN"/>
        </w:rPr>
      </w:pPr>
      <w:bookmarkStart w:id="0" w:name="Title"/>
      <w:bookmarkStart w:id="1" w:name="historyclause"/>
      <w:bookmarkEnd w:id="0"/>
      <w:r>
        <w:rPr>
          <w:rStyle w:val="aff2"/>
          <w:rFonts w:ascii="Arial" w:eastAsia="宋体" w:hAnsi="Arial" w:cs="Arial" w:hint="default"/>
        </w:rPr>
        <w:t>3GPP TSG-RAN WG4 Meeting # 94-e-Bis                                                       R4-200</w:t>
      </w:r>
      <w:r w:rsidR="00E35196">
        <w:rPr>
          <w:rStyle w:val="aff2"/>
          <w:rFonts w:ascii="Arial" w:eastAsia="宋体" w:hAnsi="Arial" w:cs="Arial" w:hint="default"/>
          <w:lang w:eastAsia="zh-CN"/>
        </w:rPr>
        <w:t>5554</w:t>
      </w:r>
    </w:p>
    <w:p w:rsidR="00702E34" w:rsidRPr="00702E34" w:rsidRDefault="00F2308D" w:rsidP="00F2308D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2"/>
          <w:rFonts w:ascii="Arial" w:eastAsia="宋体" w:hAnsi="Arial" w:cs="Arial" w:hint="default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2E34" w:rsidRPr="00702E34" w:rsidTr="00D739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702E34" w:rsidRPr="00702E34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702E34" w:rsidRPr="00702E34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142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</w:p>
        </w:tc>
        <w:tc>
          <w:tcPr>
            <w:tcW w:w="709" w:type="dxa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Cr#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t>&lt;CR#&gt;</w:t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02E34" w:rsidRPr="00702E34" w:rsidRDefault="00702E34" w:rsidP="00702E34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02E34" w:rsidRPr="00702E34" w:rsidRDefault="00137260" w:rsidP="00702E34">
            <w:pPr>
              <w:spacing w:after="0"/>
              <w:jc w:val="center"/>
              <w:rPr>
                <w:rFonts w:ascii="Arial" w:eastAsia="宋体" w:hAnsi="Arial" w:hint="eastAsia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bookmarkStart w:id="2" w:name="_GoBack"/>
            <w:bookmarkEnd w:id="2"/>
          </w:p>
        </w:tc>
        <w:tc>
          <w:tcPr>
            <w:tcW w:w="2410" w:type="dxa"/>
          </w:tcPr>
          <w:p w:rsidR="00702E34" w:rsidRPr="00702E34" w:rsidRDefault="00702E34" w:rsidP="00702E34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702E34" w:rsidRPr="00702E34" w:rsidTr="00D739D1">
        <w:tc>
          <w:tcPr>
            <w:tcW w:w="9641" w:type="dxa"/>
            <w:gridSpan w:val="9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702E34" w:rsidRPr="00702E34" w:rsidRDefault="00702E34" w:rsidP="00702E34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2E34" w:rsidRPr="00702E34" w:rsidTr="00D739D1">
        <w:tc>
          <w:tcPr>
            <w:tcW w:w="2835" w:type="dxa"/>
          </w:tcPr>
          <w:p w:rsidR="00702E34" w:rsidRPr="00702E34" w:rsidRDefault="00702E34" w:rsidP="00702E34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702E34" w:rsidRPr="00702E34" w:rsidRDefault="00702E34" w:rsidP="00702E34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2E34" w:rsidRPr="00702E34" w:rsidTr="00D739D1">
        <w:tc>
          <w:tcPr>
            <w:tcW w:w="9640" w:type="dxa"/>
            <w:gridSpan w:val="11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Pr="00702E34">
              <w:rPr>
                <w:rFonts w:ascii="Arial" w:eastAsia="宋体" w:hAnsi="Arial" w:hint="eastAsia"/>
                <w:lang w:eastAsia="zh-CN"/>
              </w:rPr>
              <w:t>CR for TS38.141-2: Introduce</w:t>
            </w:r>
            <w:r w:rsidRPr="00702E34">
              <w:rPr>
                <w:rFonts w:ascii="Arial" w:eastAsia="宋体" w:hAnsi="Arial"/>
              </w:rPr>
              <w:t xml:space="preserve"> PUSCH </w:t>
            </w:r>
            <w:r w:rsidRPr="00702E34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702E34">
              <w:rPr>
                <w:rFonts w:ascii="Arial" w:eastAsia="宋体" w:hAnsi="Arial"/>
              </w:rPr>
              <w:t xml:space="preserve">requirements at 30% throughput </w:t>
            </w:r>
            <w:r w:rsidR="00667E17">
              <w:rPr>
                <w:rFonts w:ascii="Arial" w:eastAsia="宋体" w:hAnsi="Arial" w:hint="eastAsia"/>
                <w:lang w:eastAsia="zh-CN"/>
              </w:rPr>
              <w:t>test</w:t>
            </w:r>
            <w:r w:rsidRPr="00702E34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702E34">
              <w:rPr>
                <w:rFonts w:ascii="Arial" w:eastAsia="宋体" w:hAnsi="Arial"/>
              </w:rPr>
              <w:t>point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702E34">
              <w:rPr>
                <w:rFonts w:ascii="Arial" w:eastAsia="Times New Roman" w:hAnsi="Arial" w:cs="Arial"/>
                <w:sz w:val="21"/>
                <w:szCs w:val="21"/>
                <w:lang w:eastAsia="ja-JP"/>
              </w:rPr>
              <w:t>NR_perf_enh-Perf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>
              <w:rPr>
                <w:rFonts w:ascii="Arial" w:eastAsia="宋体" w:hAnsi="Arial" w:hint="eastAsia"/>
                <w:lang w:eastAsia="zh-CN"/>
              </w:rPr>
              <w:t>04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08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02E34" w:rsidRPr="00702E34" w:rsidRDefault="00702E34" w:rsidP="00702E34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702E34" w:rsidRPr="00702E34" w:rsidRDefault="00702E34" w:rsidP="00702E34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02E34" w:rsidRPr="00702E34" w:rsidTr="00D739D1">
        <w:tc>
          <w:tcPr>
            <w:tcW w:w="1843" w:type="dxa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</w:rPr>
              <w:t xml:space="preserve">PUSCH 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702E34">
              <w:rPr>
                <w:rFonts w:ascii="Arial" w:eastAsia="宋体" w:hAnsi="Arial" w:hint="eastAsia"/>
                <w:noProof/>
              </w:rPr>
              <w:t>requirement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="00667E17">
              <w:rPr>
                <w:rFonts w:ascii="Arial" w:eastAsia="宋体" w:hAnsi="Arial" w:hint="eastAsia"/>
                <w:noProof/>
              </w:rPr>
              <w:t xml:space="preserve"> at 30% throughput test</w:t>
            </w:r>
            <w:r w:rsidRPr="00702E34">
              <w:rPr>
                <w:rFonts w:ascii="Arial" w:eastAsia="宋体" w:hAnsi="Arial" w:hint="eastAsia"/>
                <w:noProof/>
              </w:rPr>
              <w:t xml:space="preserve"> point should be added to the </w:t>
            </w:r>
            <w:r w:rsidRPr="00702E34">
              <w:rPr>
                <w:rFonts w:ascii="Arial" w:eastAsia="宋体" w:hAnsi="Arial"/>
                <w:noProof/>
              </w:rPr>
              <w:t>specification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702E34">
              <w:rPr>
                <w:rFonts w:ascii="Arial" w:eastAsia="宋体" w:hAnsi="Arial" w:hint="eastAsia"/>
                <w:noProof/>
              </w:rPr>
              <w:t xml:space="preserve">PUSCH 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702E34">
              <w:rPr>
                <w:rFonts w:ascii="Arial" w:eastAsia="宋体" w:hAnsi="Arial" w:hint="eastAsia"/>
                <w:noProof/>
              </w:rPr>
              <w:t>requirement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="00667E17">
              <w:rPr>
                <w:rFonts w:ascii="Arial" w:eastAsia="宋体" w:hAnsi="Arial" w:hint="eastAsia"/>
                <w:noProof/>
              </w:rPr>
              <w:t xml:space="preserve"> at 30% throughput test</w:t>
            </w:r>
            <w:r w:rsidRPr="00702E34">
              <w:rPr>
                <w:rFonts w:ascii="Arial" w:eastAsia="宋体" w:hAnsi="Arial" w:hint="eastAsia"/>
                <w:noProof/>
              </w:rPr>
              <w:t xml:space="preserve"> point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02E34" w:rsidRPr="00667E17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</w:rPr>
              <w:t xml:space="preserve">PUSCH 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702E34">
              <w:rPr>
                <w:rFonts w:ascii="Arial" w:eastAsia="宋体" w:hAnsi="Arial" w:hint="eastAsia"/>
                <w:noProof/>
              </w:rPr>
              <w:t>requirement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s would be </w:t>
            </w:r>
            <w:r w:rsidRPr="00702E34">
              <w:rPr>
                <w:rFonts w:ascii="Arial" w:eastAsia="宋体" w:hAnsi="Arial"/>
                <w:noProof/>
              </w:rPr>
              <w:t>incomplete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E151D5" w:rsidP="00A1473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8.1.2.1.1, </w:t>
            </w:r>
            <w:r w:rsidR="00702E34" w:rsidRPr="00702E34">
              <w:rPr>
                <w:rFonts w:ascii="Arial" w:eastAsia="宋体" w:hAnsi="Arial" w:hint="eastAsia"/>
                <w:noProof/>
                <w:lang w:eastAsia="zh-CN"/>
              </w:rPr>
              <w:t>8.2.1.5.1, 8.2.1.5.2</w:t>
            </w:r>
            <w:r w:rsidR="00490BEB">
              <w:rPr>
                <w:rFonts w:ascii="Arial" w:eastAsia="宋体" w:hAnsi="Arial" w:hint="eastAsia"/>
                <w:noProof/>
                <w:lang w:eastAsia="zh-CN"/>
              </w:rPr>
              <w:t>, 8.2.2.5.1, 8.2.2.5.2</w:t>
            </w: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02E34" w:rsidRPr="00702E34" w:rsidRDefault="00702E34" w:rsidP="00702E34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02E34" w:rsidRPr="00702E34" w:rsidRDefault="00702E34" w:rsidP="00702E3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02E34" w:rsidRPr="00702E34" w:rsidRDefault="00702E34" w:rsidP="00702E34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702E34" w:rsidRPr="00702E34" w:rsidRDefault="00702E34" w:rsidP="00702E34">
      <w:pPr>
        <w:rPr>
          <w:rFonts w:eastAsia="宋体"/>
        </w:rPr>
      </w:pPr>
    </w:p>
    <w:p w:rsidR="00301A10" w:rsidRPr="00301A10" w:rsidRDefault="00301A10" w:rsidP="00301A10"/>
    <w:p w:rsidR="00301A10" w:rsidRPr="00301A10" w:rsidRDefault="00301A10" w:rsidP="00301A10"/>
    <w:p w:rsidR="00301A10" w:rsidRPr="00301A10" w:rsidRDefault="00301A10" w:rsidP="00301A10"/>
    <w:p w:rsidR="00301A10" w:rsidRDefault="00301A10" w:rsidP="00301A10">
      <w:pPr>
        <w:rPr>
          <w:lang w:eastAsia="zh-CN"/>
        </w:rPr>
      </w:pPr>
    </w:p>
    <w:p w:rsidR="00490BEB" w:rsidRPr="00301A10" w:rsidRDefault="00490BEB" w:rsidP="00301A10">
      <w:pPr>
        <w:rPr>
          <w:lang w:eastAsia="zh-CN"/>
        </w:rPr>
      </w:pPr>
    </w:p>
    <w:p w:rsidR="00301A10" w:rsidRPr="00301A10" w:rsidRDefault="00301A10" w:rsidP="00301A10"/>
    <w:p w:rsidR="00301A10" w:rsidRPr="0003050D" w:rsidRDefault="0003050D" w:rsidP="00301A10">
      <w:pPr>
        <w:rPr>
          <w:b/>
          <w:color w:val="FF0000"/>
          <w:lang w:eastAsia="zh-CN"/>
        </w:rPr>
      </w:pPr>
      <w:r w:rsidRPr="0003050D">
        <w:rPr>
          <w:rFonts w:hint="eastAsia"/>
          <w:b/>
          <w:color w:val="FF0000"/>
          <w:lang w:eastAsia="zh-CN"/>
        </w:rPr>
        <w:t>&lt;Start of Change 1&gt;</w:t>
      </w:r>
    </w:p>
    <w:p w:rsidR="00301A10" w:rsidRPr="00301A10" w:rsidRDefault="00301A10" w:rsidP="00301A10"/>
    <w:p w:rsidR="00C45907" w:rsidRPr="00796D69" w:rsidRDefault="00C45907" w:rsidP="00C45907">
      <w:pPr>
        <w:pStyle w:val="4"/>
        <w:rPr>
          <w:snapToGrid w:val="0"/>
          <w:lang w:eastAsia="zh-CN"/>
        </w:rPr>
      </w:pPr>
      <w:bookmarkStart w:id="5" w:name="_Toc21102918"/>
      <w:bookmarkStart w:id="6" w:name="_Toc29810767"/>
      <w:bookmarkStart w:id="7" w:name="_Toc36636119"/>
      <w:r w:rsidRPr="00796D69">
        <w:t>8.</w:t>
      </w:r>
      <w:r w:rsidRPr="00796D69">
        <w:rPr>
          <w:rFonts w:hint="eastAsia"/>
          <w:lang w:eastAsia="zh-CN"/>
        </w:rPr>
        <w:t>1</w:t>
      </w:r>
      <w:r w:rsidRPr="00796D69">
        <w:t>.</w:t>
      </w:r>
      <w:r w:rsidRPr="00796D69">
        <w:rPr>
          <w:rFonts w:hint="eastAsia"/>
          <w:lang w:eastAsia="zh-CN"/>
        </w:rPr>
        <w:t>2</w:t>
      </w:r>
      <w:r w:rsidRPr="00796D69">
        <w:t>.1</w:t>
      </w:r>
      <w:r w:rsidRPr="00796D69">
        <w:tab/>
        <w:t>Applicability</w:t>
      </w:r>
      <w:r w:rsidRPr="00796D69">
        <w:rPr>
          <w:rFonts w:hint="eastAsia"/>
          <w:lang w:eastAsia="zh-CN"/>
        </w:rPr>
        <w:t xml:space="preserve"> of PUSCH performance </w:t>
      </w:r>
      <w:r w:rsidRPr="00796D69">
        <w:rPr>
          <w:snapToGrid w:val="0"/>
          <w:lang w:eastAsia="zh-CN"/>
        </w:rPr>
        <w:t>requirements</w:t>
      </w:r>
      <w:bookmarkEnd w:id="5"/>
      <w:bookmarkEnd w:id="6"/>
      <w:bookmarkEnd w:id="7"/>
    </w:p>
    <w:p w:rsidR="00C45907" w:rsidRPr="00796D69" w:rsidRDefault="00C45907" w:rsidP="00C45907">
      <w:pPr>
        <w:pStyle w:val="5"/>
        <w:rPr>
          <w:snapToGrid w:val="0"/>
          <w:lang w:eastAsia="zh-CN"/>
        </w:rPr>
      </w:pPr>
      <w:bookmarkStart w:id="8" w:name="_Toc21102919"/>
      <w:bookmarkStart w:id="9" w:name="_Toc29810768"/>
      <w:bookmarkStart w:id="10" w:name="_Toc36636120"/>
      <w:r w:rsidRPr="00796D69">
        <w:t>8.</w:t>
      </w:r>
      <w:r w:rsidRPr="00796D69">
        <w:rPr>
          <w:rFonts w:hint="eastAsia"/>
          <w:lang w:eastAsia="zh-CN"/>
        </w:rPr>
        <w:t>1</w:t>
      </w:r>
      <w:r w:rsidRPr="00796D69">
        <w:t>.</w:t>
      </w:r>
      <w:r w:rsidRPr="00796D69">
        <w:rPr>
          <w:rFonts w:hint="eastAsia"/>
          <w:lang w:eastAsia="zh-CN"/>
        </w:rPr>
        <w:t>2</w:t>
      </w:r>
      <w:r w:rsidRPr="00796D69">
        <w:t>.1.1</w:t>
      </w:r>
      <w:r w:rsidRPr="00796D69">
        <w:tab/>
        <w:t>Applicability</w:t>
      </w:r>
      <w:r w:rsidRPr="00796D69">
        <w:rPr>
          <w:rFonts w:hint="eastAsia"/>
          <w:lang w:eastAsia="zh-CN"/>
        </w:rPr>
        <w:t xml:space="preserve"> of </w:t>
      </w:r>
      <w:r w:rsidRPr="00796D69">
        <w:rPr>
          <w:snapToGrid w:val="0"/>
          <w:lang w:eastAsia="zh-CN"/>
        </w:rPr>
        <w:t>requirements</w:t>
      </w:r>
      <w:r w:rsidRPr="00796D69">
        <w:rPr>
          <w:rFonts w:hint="eastAsia"/>
          <w:snapToGrid w:val="0"/>
          <w:lang w:eastAsia="zh-CN"/>
        </w:rPr>
        <w:t xml:space="preserve"> for different subcarrier </w:t>
      </w:r>
      <w:proofErr w:type="spellStart"/>
      <w:r w:rsidRPr="00796D69">
        <w:rPr>
          <w:rFonts w:hint="eastAsia"/>
          <w:snapToGrid w:val="0"/>
          <w:lang w:eastAsia="zh-CN"/>
        </w:rPr>
        <w:t>spacings</w:t>
      </w:r>
      <w:bookmarkEnd w:id="8"/>
      <w:bookmarkEnd w:id="9"/>
      <w:bookmarkEnd w:id="10"/>
      <w:proofErr w:type="spellEnd"/>
    </w:p>
    <w:p w:rsidR="00C45907" w:rsidRDefault="00C45907" w:rsidP="00C45907">
      <w:pPr>
        <w:rPr>
          <w:ins w:id="11" w:author="CATT" w:date="2020-04-08T16:38:00Z"/>
          <w:lang w:eastAsia="zh-CN"/>
        </w:rPr>
      </w:pPr>
      <w:r w:rsidRPr="00796D69">
        <w:t xml:space="preserve">Unless otherwise stated, </w:t>
      </w:r>
      <w:del w:id="12" w:author="CATT" w:date="2020-04-08T16:38:00Z">
        <w:r w:rsidRPr="00796D69" w:rsidDel="0011160F">
          <w:delText xml:space="preserve">PUSCH requirement </w:delText>
        </w:r>
      </w:del>
      <w:r w:rsidRPr="00796D69">
        <w:t>tests</w:t>
      </w:r>
      <w:ins w:id="13" w:author="CATT" w:date="2020-04-08T16:38:00Z">
        <w:r w:rsidR="0011160F">
          <w:rPr>
            <w:rFonts w:hint="eastAsia"/>
            <w:lang w:eastAsia="zh-CN"/>
          </w:rPr>
          <w:t xml:space="preserve"> for PUSCH with 70% of maximum throughput requirement</w:t>
        </w:r>
      </w:ins>
      <w:r w:rsidRPr="00796D69">
        <w:t xml:space="preserve"> shall apply </w:t>
      </w:r>
      <w:proofErr w:type="gramStart"/>
      <w:r w:rsidRPr="00796D69">
        <w:t>only for each subcarrier spacing</w:t>
      </w:r>
      <w:proofErr w:type="gramEnd"/>
      <w:r w:rsidRPr="00796D69">
        <w:t xml:space="preserve"> declared to be supported </w:t>
      </w:r>
      <w:r w:rsidRPr="00796D69">
        <w:rPr>
          <w:lang w:eastAsia="zh-CN"/>
        </w:rPr>
        <w:t>(see D.</w:t>
      </w:r>
      <w:r w:rsidRPr="00796D69">
        <w:rPr>
          <w:rFonts w:hint="eastAsia"/>
          <w:lang w:eastAsia="zh-CN"/>
        </w:rPr>
        <w:t>7</w:t>
      </w:r>
      <w:r w:rsidRPr="00796D69">
        <w:rPr>
          <w:lang w:eastAsia="zh-CN"/>
        </w:rPr>
        <w:t xml:space="preserve"> in table 4.6-1)</w:t>
      </w:r>
      <w:r w:rsidRPr="00796D69">
        <w:t>.</w:t>
      </w:r>
    </w:p>
    <w:p w:rsidR="00271929" w:rsidRPr="00271929" w:rsidRDefault="00271929" w:rsidP="00C45907">
      <w:pPr>
        <w:rPr>
          <w:lang w:eastAsia="zh-CN"/>
        </w:rPr>
      </w:pPr>
      <w:ins w:id="14" w:author="CATT" w:date="2020-04-08T16:38:00Z">
        <w:r w:rsidRPr="00796D69">
          <w:t>Unless otherwise stated, tests</w:t>
        </w:r>
        <w:r>
          <w:rPr>
            <w:rFonts w:hint="eastAsia"/>
            <w:lang w:eastAsia="zh-CN"/>
          </w:rPr>
          <w:t xml:space="preserve"> for PUSCH with 30% of maximum throughput requirement</w:t>
        </w:r>
        <w:r w:rsidRPr="00796D69">
          <w:t xml:space="preserve"> shall apply only for </w:t>
        </w:r>
        <w:r>
          <w:rPr>
            <w:rFonts w:hint="eastAsia"/>
            <w:lang w:eastAsia="zh-CN"/>
          </w:rPr>
          <w:t xml:space="preserve">the lowest </w:t>
        </w:r>
        <w:r w:rsidRPr="00796D69">
          <w:t xml:space="preserve">subcarrier spacing declared to be supported </w:t>
        </w:r>
        <w:r w:rsidRPr="00796D69">
          <w:rPr>
            <w:lang w:eastAsia="zh-CN"/>
          </w:rPr>
          <w:t>(see D.</w:t>
        </w:r>
        <w:r w:rsidRPr="00796D69">
          <w:rPr>
            <w:rFonts w:hint="eastAsia"/>
            <w:lang w:eastAsia="zh-CN"/>
          </w:rPr>
          <w:t>7</w:t>
        </w:r>
        <w:r w:rsidRPr="00796D69">
          <w:rPr>
            <w:lang w:eastAsia="zh-CN"/>
          </w:rPr>
          <w:t xml:space="preserve"> in table 4.6-1)</w:t>
        </w:r>
      </w:ins>
      <w:ins w:id="15" w:author="CATT" w:date="2020-04-08T16:39:00Z">
        <w:r>
          <w:rPr>
            <w:rFonts w:hint="eastAsia"/>
            <w:lang w:eastAsia="zh-CN"/>
          </w:rPr>
          <w:t xml:space="preserve"> </w:t>
        </w:r>
        <w:r w:rsidRPr="004754AD">
          <w:rPr>
            <w:lang w:eastAsia="zh-CN"/>
          </w:rPr>
          <w:t>for each frequency range</w:t>
        </w:r>
      </w:ins>
      <w:ins w:id="16" w:author="CATT" w:date="2020-04-08T16:38:00Z">
        <w:r w:rsidRPr="00796D69">
          <w:t>.</w:t>
        </w:r>
      </w:ins>
    </w:p>
    <w:p w:rsidR="00C45907" w:rsidRPr="00796D69" w:rsidRDefault="00C45907" w:rsidP="00C45907">
      <w:pPr>
        <w:pStyle w:val="5"/>
        <w:rPr>
          <w:lang w:eastAsia="zh-CN"/>
        </w:rPr>
      </w:pPr>
      <w:bookmarkStart w:id="17" w:name="_Toc21102920"/>
      <w:bookmarkStart w:id="18" w:name="_Toc29810769"/>
      <w:bookmarkStart w:id="19" w:name="_Toc36636121"/>
      <w:r w:rsidRPr="00796D69">
        <w:t>8.</w:t>
      </w:r>
      <w:r w:rsidRPr="00796D69">
        <w:rPr>
          <w:rFonts w:hint="eastAsia"/>
        </w:rPr>
        <w:t>1</w:t>
      </w:r>
      <w:r w:rsidRPr="00796D69">
        <w:t>.</w:t>
      </w:r>
      <w:r w:rsidRPr="00796D69">
        <w:rPr>
          <w:rFonts w:hint="eastAsia"/>
        </w:rPr>
        <w:t>2</w:t>
      </w:r>
      <w:r w:rsidRPr="00796D69">
        <w:t>.1</w:t>
      </w:r>
      <w:r w:rsidRPr="00796D69">
        <w:rPr>
          <w:rFonts w:hint="eastAsia"/>
          <w:lang w:eastAsia="zh-CN"/>
        </w:rPr>
        <w:t>.2</w:t>
      </w:r>
      <w:r w:rsidRPr="00796D69">
        <w:tab/>
        <w:t>Applicability</w:t>
      </w:r>
      <w:r w:rsidRPr="00796D69">
        <w:rPr>
          <w:rFonts w:hint="eastAsia"/>
        </w:rPr>
        <w:t xml:space="preserve"> of </w:t>
      </w:r>
      <w:r w:rsidRPr="00796D69">
        <w:t>requirements</w:t>
      </w:r>
      <w:r w:rsidRPr="00796D69">
        <w:rPr>
          <w:rFonts w:hint="eastAsia"/>
        </w:rPr>
        <w:t xml:space="preserve"> for different channel bandwidths</w:t>
      </w:r>
      <w:bookmarkEnd w:id="17"/>
      <w:bookmarkEnd w:id="18"/>
      <w:bookmarkEnd w:id="19"/>
    </w:p>
    <w:p w:rsidR="00C45907" w:rsidRPr="00796D69" w:rsidRDefault="00C45907" w:rsidP="00C45907">
      <w:pPr>
        <w:rPr>
          <w:lang w:eastAsia="zh-CN"/>
        </w:rPr>
      </w:pPr>
      <w:proofErr w:type="gramStart"/>
      <w:r w:rsidRPr="00796D69">
        <w:rPr>
          <w:rFonts w:hint="eastAsia"/>
          <w:lang w:eastAsia="zh-CN"/>
        </w:rPr>
        <w:t>For each subcarrier spacing</w:t>
      </w:r>
      <w:proofErr w:type="gramEnd"/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declared to be </w:t>
      </w:r>
      <w:r w:rsidRPr="00796D69">
        <w:rPr>
          <w:rFonts w:hint="eastAsia"/>
          <w:lang w:eastAsia="zh-CN"/>
        </w:rPr>
        <w:t>supported, the</w:t>
      </w:r>
      <w:r w:rsidRPr="00796D69">
        <w:rPr>
          <w:lang w:eastAsia="zh-CN"/>
        </w:rPr>
        <w:t xml:space="preserve"> test</w:t>
      </w:r>
      <w:r w:rsidRPr="00796D69">
        <w:rPr>
          <w:rFonts w:hint="eastAsia"/>
          <w:lang w:eastAsia="zh-CN"/>
        </w:rPr>
        <w:t>s</w:t>
      </w:r>
      <w:r w:rsidRPr="00796D69">
        <w:rPr>
          <w:lang w:eastAsia="zh-CN"/>
        </w:rPr>
        <w:t xml:space="preserve"> for a specific </w:t>
      </w:r>
      <w:r w:rsidRPr="00796D69">
        <w:rPr>
          <w:rFonts w:hint="eastAsia"/>
          <w:snapToGrid w:val="0"/>
          <w:lang w:eastAsia="zh-CN"/>
        </w:rPr>
        <w:t xml:space="preserve">channel bandwidth </w:t>
      </w:r>
      <w:r w:rsidRPr="00796D69">
        <w:rPr>
          <w:snapToGrid w:val="0"/>
          <w:lang w:eastAsia="zh-CN"/>
        </w:rPr>
        <w:t xml:space="preserve">shall apply only </w:t>
      </w:r>
      <w:r w:rsidRPr="00796D69">
        <w:rPr>
          <w:lang w:eastAsia="zh-CN"/>
        </w:rPr>
        <w:t>if the BS supports it (see D.</w:t>
      </w:r>
      <w:r w:rsidRPr="00796D69">
        <w:rPr>
          <w:rFonts w:hint="eastAsia"/>
          <w:lang w:eastAsia="zh-CN"/>
        </w:rPr>
        <w:t>7</w:t>
      </w:r>
      <w:r w:rsidRPr="00796D69">
        <w:rPr>
          <w:lang w:eastAsia="zh-CN"/>
        </w:rPr>
        <w:t xml:space="preserve"> in table 4.6-1).</w:t>
      </w:r>
    </w:p>
    <w:p w:rsidR="003B2746" w:rsidRPr="003B2746" w:rsidRDefault="00C45907" w:rsidP="00C45907">
      <w:pPr>
        <w:rPr>
          <w:lang w:eastAsia="zh-CN"/>
        </w:rPr>
      </w:pPr>
      <w:r w:rsidRPr="00796D69">
        <w:t xml:space="preserve">Unless otherwise stated, </w:t>
      </w:r>
      <w:proofErr w:type="gramStart"/>
      <w:r w:rsidRPr="00796D69">
        <w:t>f</w:t>
      </w:r>
      <w:r w:rsidRPr="00796D69">
        <w:rPr>
          <w:rFonts w:hint="eastAsia"/>
          <w:lang w:eastAsia="zh-CN"/>
        </w:rPr>
        <w:t>or each subcarrier spacing</w:t>
      </w:r>
      <w:proofErr w:type="gramEnd"/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declared to be </w:t>
      </w:r>
      <w:r w:rsidRPr="00796D69">
        <w:rPr>
          <w:rFonts w:hint="eastAsia"/>
          <w:lang w:eastAsia="zh-CN"/>
        </w:rPr>
        <w:t>supported,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the </w:t>
      </w:r>
      <w:r w:rsidRPr="00796D69">
        <w:rPr>
          <w:lang w:eastAsia="zh-CN"/>
        </w:rPr>
        <w:t xml:space="preserve">tests shall be done only for the widest supported channel bandwidth. If performance requirement is not specified for this </w:t>
      </w:r>
      <w:r w:rsidRPr="00796D69">
        <w:t xml:space="preserve">widest supported </w:t>
      </w:r>
      <w:r w:rsidRPr="00796D69">
        <w:rPr>
          <w:lang w:eastAsia="zh-CN"/>
        </w:rPr>
        <w:t xml:space="preserve">channel bandwidth, </w:t>
      </w:r>
      <w:r w:rsidRPr="00796D69">
        <w:rPr>
          <w:rFonts w:hint="eastAsia"/>
          <w:lang w:eastAsia="zh-CN"/>
        </w:rPr>
        <w:t xml:space="preserve">the </w:t>
      </w:r>
      <w:r w:rsidRPr="00796D69">
        <w:rPr>
          <w:lang w:eastAsia="zh-CN"/>
        </w:rPr>
        <w:t xml:space="preserve">tests shall be done by </w:t>
      </w:r>
      <w:r w:rsidRPr="00796D69">
        <w:t xml:space="preserve">using performance requirement for the closest channel bandwidth lower than this widest supported bandwidth; the tested PRBs shall then be </w:t>
      </w:r>
      <w:proofErr w:type="spellStart"/>
      <w:r w:rsidRPr="00796D69">
        <w:t>centered</w:t>
      </w:r>
      <w:proofErr w:type="spellEnd"/>
      <w:r w:rsidRPr="00796D69">
        <w:t xml:space="preserve"> in this widest supported channel bandwidth.</w:t>
      </w:r>
    </w:p>
    <w:p w:rsidR="00C45907" w:rsidRPr="00796D69" w:rsidRDefault="00C45907" w:rsidP="00C45907">
      <w:pPr>
        <w:pStyle w:val="5"/>
        <w:rPr>
          <w:lang w:eastAsia="zh-CN"/>
        </w:rPr>
      </w:pPr>
      <w:bookmarkStart w:id="20" w:name="_Toc21102921"/>
      <w:bookmarkStart w:id="21" w:name="_Toc29810770"/>
      <w:bookmarkStart w:id="22" w:name="_Toc36636122"/>
      <w:r w:rsidRPr="00796D69">
        <w:t>8.</w:t>
      </w:r>
      <w:r w:rsidRPr="00796D69">
        <w:rPr>
          <w:rFonts w:hint="eastAsia"/>
        </w:rPr>
        <w:t>1</w:t>
      </w:r>
      <w:r w:rsidRPr="00796D69">
        <w:t>.</w:t>
      </w:r>
      <w:r w:rsidRPr="00796D69">
        <w:rPr>
          <w:rFonts w:hint="eastAsia"/>
        </w:rPr>
        <w:t>2</w:t>
      </w:r>
      <w:r w:rsidRPr="00796D69">
        <w:t>.1</w:t>
      </w:r>
      <w:r w:rsidRPr="00796D69">
        <w:rPr>
          <w:rFonts w:hint="eastAsia"/>
          <w:lang w:eastAsia="zh-CN"/>
        </w:rPr>
        <w:t>.</w:t>
      </w:r>
      <w:r w:rsidRPr="00796D69">
        <w:rPr>
          <w:lang w:eastAsia="zh-CN"/>
        </w:rPr>
        <w:t>3</w:t>
      </w:r>
      <w:r w:rsidRPr="00796D69">
        <w:tab/>
        <w:t>Applicability</w:t>
      </w:r>
      <w:r w:rsidRPr="00796D69">
        <w:rPr>
          <w:rFonts w:hint="eastAsia"/>
        </w:rPr>
        <w:t xml:space="preserve"> of </w:t>
      </w:r>
      <w:r w:rsidRPr="00796D69">
        <w:t>requirements</w:t>
      </w:r>
      <w:r w:rsidRPr="00796D69">
        <w:rPr>
          <w:rFonts w:hint="eastAsia"/>
        </w:rPr>
        <w:t xml:space="preserve"> for different </w:t>
      </w:r>
      <w:r w:rsidRPr="00796D69">
        <w:rPr>
          <w:rFonts w:hint="eastAsia"/>
          <w:lang w:eastAsia="zh-CN"/>
        </w:rPr>
        <w:t>configurations</w:t>
      </w:r>
      <w:bookmarkEnd w:id="20"/>
      <w:bookmarkEnd w:id="21"/>
      <w:bookmarkEnd w:id="22"/>
    </w:p>
    <w:p w:rsidR="00C45907" w:rsidRPr="00796D69" w:rsidRDefault="00C45907" w:rsidP="00C45907">
      <w:pPr>
        <w:rPr>
          <w:lang w:eastAsia="zh-CN"/>
        </w:rPr>
      </w:pPr>
      <w:r w:rsidRPr="00796D69">
        <w:t xml:space="preserve">Unless otherwise stated, for </w:t>
      </w:r>
      <w:r w:rsidRPr="00796D69">
        <w:rPr>
          <w:rFonts w:cs="Arial"/>
          <w:i/>
          <w:iCs/>
          <w:szCs w:val="22"/>
        </w:rPr>
        <w:t xml:space="preserve">BS type </w:t>
      </w:r>
      <w:r w:rsidRPr="00796D69">
        <w:rPr>
          <w:rFonts w:cs="Arial" w:hint="eastAsia"/>
          <w:i/>
          <w:iCs/>
          <w:szCs w:val="22"/>
          <w:lang w:eastAsia="zh-CN"/>
        </w:rPr>
        <w:t>1</w:t>
      </w:r>
      <w:r w:rsidRPr="00796D69">
        <w:rPr>
          <w:rFonts w:cs="Arial"/>
          <w:i/>
          <w:iCs/>
          <w:szCs w:val="22"/>
        </w:rPr>
        <w:t>-O</w:t>
      </w:r>
      <w:r w:rsidRPr="00796D69">
        <w:t>,</w:t>
      </w:r>
      <w:r w:rsidRPr="00796D69">
        <w:rPr>
          <w:rFonts w:hint="eastAsia"/>
          <w:lang w:eastAsia="zh-CN"/>
        </w:rPr>
        <w:t xml:space="preserve"> </w:t>
      </w:r>
      <w:r w:rsidRPr="00796D69">
        <w:t xml:space="preserve">PUSCH requirement tests shall apply only for </w:t>
      </w:r>
      <w:r w:rsidRPr="00796D69">
        <w:rPr>
          <w:lang w:eastAsia="zh-CN"/>
        </w:rPr>
        <w:t xml:space="preserve">the mapping type </w:t>
      </w:r>
      <w:r w:rsidRPr="00796D69">
        <w:t>declared to be supported</w:t>
      </w:r>
      <w:r w:rsidRPr="00796D69">
        <w:rPr>
          <w:rFonts w:hint="eastAsia"/>
          <w:lang w:eastAsia="zh-CN"/>
        </w:rPr>
        <w:t xml:space="preserve"> (</w:t>
      </w:r>
      <w:r w:rsidRPr="00796D69">
        <w:rPr>
          <w:lang w:eastAsia="zh-CN"/>
        </w:rPr>
        <w:t>see D.1</w:t>
      </w:r>
      <w:r w:rsidRPr="00796D69">
        <w:rPr>
          <w:rFonts w:hint="eastAsia"/>
          <w:lang w:eastAsia="zh-CN"/>
        </w:rPr>
        <w:t>0</w:t>
      </w:r>
      <w:r w:rsidRPr="00796D69">
        <w:rPr>
          <w:lang w:eastAsia="zh-CN"/>
        </w:rPr>
        <w:t>0 in table 4.6-1</w:t>
      </w:r>
      <w:r w:rsidRPr="00796D69">
        <w:rPr>
          <w:rFonts w:hint="eastAsia"/>
          <w:lang w:eastAsia="zh-CN"/>
        </w:rPr>
        <w:t>)</w:t>
      </w:r>
      <w:r w:rsidRPr="00796D69">
        <w:t xml:space="preserve">. If both mapping type A and type B are declared to be supported, </w:t>
      </w:r>
      <w:r w:rsidRPr="00796D69">
        <w:rPr>
          <w:rFonts w:hint="eastAsia"/>
          <w:lang w:eastAsia="zh-CN"/>
        </w:rPr>
        <w:t xml:space="preserve">the </w:t>
      </w:r>
      <w:r w:rsidRPr="00796D69">
        <w:t xml:space="preserve">tests shall be done for </w:t>
      </w:r>
      <w:r w:rsidRPr="00796D69">
        <w:rPr>
          <w:rFonts w:hint="eastAsia"/>
          <w:lang w:eastAsia="zh-CN"/>
        </w:rPr>
        <w:t>either type A or type B</w:t>
      </w:r>
      <w:r w:rsidRPr="00796D69">
        <w:t>; the same chosen mapping type shall then be used for all tests.</w:t>
      </w:r>
    </w:p>
    <w:p w:rsidR="00C45907" w:rsidRPr="00796D69" w:rsidRDefault="00C45907" w:rsidP="00C45907">
      <w:r w:rsidRPr="00796D69">
        <w:t xml:space="preserve">Unless otherwise stated, for </w:t>
      </w:r>
      <w:r w:rsidRPr="00796D69">
        <w:rPr>
          <w:rFonts w:cs="Arial"/>
          <w:i/>
          <w:iCs/>
          <w:szCs w:val="22"/>
        </w:rPr>
        <w:t xml:space="preserve">BS type </w:t>
      </w:r>
      <w:r w:rsidRPr="00796D69">
        <w:rPr>
          <w:rFonts w:cs="Arial" w:hint="eastAsia"/>
          <w:i/>
          <w:iCs/>
          <w:szCs w:val="22"/>
          <w:lang w:eastAsia="zh-CN"/>
        </w:rPr>
        <w:t>2</w:t>
      </w:r>
      <w:r w:rsidRPr="00796D69">
        <w:rPr>
          <w:rFonts w:cs="Arial"/>
          <w:i/>
          <w:iCs/>
          <w:szCs w:val="22"/>
        </w:rPr>
        <w:t>-O</w:t>
      </w:r>
      <w:r w:rsidRPr="00796D69">
        <w:t xml:space="preserve">, PUSCH requirement tests shall apply only for </w:t>
      </w:r>
      <w:r w:rsidRPr="00796D69">
        <w:rPr>
          <w:lang w:eastAsia="zh-CN"/>
        </w:rPr>
        <w:t xml:space="preserve">the </w:t>
      </w:r>
      <w:r w:rsidRPr="00796D69">
        <w:rPr>
          <w:rFonts w:cs="Arial"/>
          <w:szCs w:val="18"/>
        </w:rPr>
        <w:t xml:space="preserve">additional </w:t>
      </w:r>
      <w:r w:rsidRPr="00796D69">
        <w:rPr>
          <w:lang w:eastAsia="zh-CN"/>
        </w:rPr>
        <w:t>DM</w:t>
      </w:r>
      <w:r w:rsidRPr="00796D69">
        <w:rPr>
          <w:rFonts w:hint="eastAsia"/>
          <w:lang w:eastAsia="zh-CN"/>
        </w:rPr>
        <w:t>-</w:t>
      </w:r>
      <w:r w:rsidRPr="00796D69">
        <w:rPr>
          <w:lang w:eastAsia="zh-CN"/>
        </w:rPr>
        <w:t xml:space="preserve">RS </w:t>
      </w:r>
      <w:r w:rsidRPr="00796D69">
        <w:rPr>
          <w:rFonts w:cs="Arial"/>
          <w:szCs w:val="18"/>
        </w:rPr>
        <w:t xml:space="preserve">position </w:t>
      </w:r>
      <w:r w:rsidRPr="00796D69">
        <w:t>declared to be supported</w:t>
      </w:r>
      <w:r w:rsidRPr="00796D69">
        <w:rPr>
          <w:rFonts w:hint="eastAsia"/>
          <w:lang w:eastAsia="zh-CN"/>
        </w:rPr>
        <w:t xml:space="preserve"> (</w:t>
      </w:r>
      <w:r w:rsidRPr="00796D69">
        <w:rPr>
          <w:lang w:eastAsia="zh-CN"/>
        </w:rPr>
        <w:t>see D.1</w:t>
      </w:r>
      <w:r w:rsidRPr="00796D69">
        <w:rPr>
          <w:rFonts w:hint="eastAsia"/>
          <w:lang w:eastAsia="zh-CN"/>
        </w:rPr>
        <w:t>0</w:t>
      </w:r>
      <w:r w:rsidRPr="00796D69">
        <w:rPr>
          <w:lang w:eastAsia="zh-CN"/>
        </w:rPr>
        <w:t>1 in table 4.6-1</w:t>
      </w:r>
      <w:r w:rsidRPr="00796D69">
        <w:rPr>
          <w:rFonts w:hint="eastAsia"/>
          <w:lang w:eastAsia="zh-CN"/>
        </w:rPr>
        <w:t>)</w:t>
      </w:r>
      <w:r w:rsidRPr="00796D69">
        <w:t xml:space="preserve">. </w:t>
      </w:r>
      <w:r w:rsidRPr="00796D69">
        <w:rPr>
          <w:lang w:eastAsia="zh-CN"/>
        </w:rPr>
        <w:t xml:space="preserve">If both options (i.e., pos0 and pos1) are declared to be supported, </w:t>
      </w:r>
      <w:r w:rsidRPr="00796D69">
        <w:rPr>
          <w:rFonts w:hint="eastAsia"/>
          <w:lang w:eastAsia="zh-CN"/>
        </w:rPr>
        <w:t xml:space="preserve">the </w:t>
      </w:r>
      <w:r w:rsidRPr="00796D69">
        <w:rPr>
          <w:lang w:eastAsia="zh-CN"/>
        </w:rPr>
        <w:t xml:space="preserve">tests shall be done for </w:t>
      </w:r>
      <w:r w:rsidRPr="00796D69">
        <w:rPr>
          <w:rFonts w:hint="eastAsia"/>
          <w:lang w:eastAsia="zh-CN"/>
        </w:rPr>
        <w:t>pos1</w:t>
      </w:r>
      <w:r w:rsidRPr="00796D69">
        <w:rPr>
          <w:lang w:eastAsia="zh-CN"/>
        </w:rPr>
        <w:t>.</w:t>
      </w:r>
    </w:p>
    <w:p w:rsidR="00C45907" w:rsidRPr="004E63D2" w:rsidRDefault="00C45907" w:rsidP="00C45907">
      <w:pPr>
        <w:rPr>
          <w:lang w:eastAsia="zh-CN"/>
        </w:rPr>
      </w:pPr>
      <w:bookmarkStart w:id="23" w:name="_Toc21102922"/>
      <w:r w:rsidRPr="004E63D2">
        <w:t xml:space="preserve">Unless otherwise stated, for </w:t>
      </w:r>
      <w:r w:rsidRPr="004E63D2">
        <w:rPr>
          <w:rFonts w:cs="Arial"/>
          <w:i/>
          <w:iCs/>
          <w:szCs w:val="22"/>
        </w:rPr>
        <w:t xml:space="preserve">BS type </w:t>
      </w:r>
      <w:r w:rsidRPr="004E63D2">
        <w:rPr>
          <w:rFonts w:cs="Arial" w:hint="eastAsia"/>
          <w:i/>
          <w:iCs/>
          <w:szCs w:val="22"/>
          <w:lang w:eastAsia="zh-CN"/>
        </w:rPr>
        <w:t>2</w:t>
      </w:r>
      <w:r w:rsidRPr="004E63D2">
        <w:rPr>
          <w:rFonts w:cs="Arial"/>
          <w:i/>
          <w:iCs/>
          <w:szCs w:val="22"/>
        </w:rPr>
        <w:t>-O</w:t>
      </w:r>
      <w:r w:rsidRPr="004E63D2">
        <w:t>, PUSCH requirement tests</w:t>
      </w:r>
      <w:r w:rsidRPr="004E63D2">
        <w:rPr>
          <w:lang w:eastAsia="zh-CN"/>
        </w:rPr>
        <w:t xml:space="preserve"> with </w:t>
      </w:r>
      <w:r w:rsidRPr="004E63D2">
        <w:rPr>
          <w:rFonts w:eastAsia="Malgun Gothic"/>
        </w:rPr>
        <w:t xml:space="preserve">transform </w:t>
      </w:r>
      <w:r w:rsidRPr="004E63D2">
        <w:rPr>
          <w:lang w:eastAsia="zh-CN"/>
        </w:rPr>
        <w:t>precoding disabled</w:t>
      </w:r>
      <w:r w:rsidRPr="004E63D2">
        <w:t xml:space="preserve"> shall apply for </w:t>
      </w:r>
      <w:r w:rsidRPr="004E63D2">
        <w:rPr>
          <w:lang w:eastAsia="zh-CN"/>
        </w:rPr>
        <w:t xml:space="preserve">the PT-RS option </w:t>
      </w:r>
      <w:r w:rsidRPr="004E63D2">
        <w:t>declared to be supported</w:t>
      </w:r>
      <w:r w:rsidRPr="004E63D2">
        <w:rPr>
          <w:rFonts w:hint="eastAsia"/>
          <w:lang w:eastAsia="zh-CN"/>
        </w:rPr>
        <w:t xml:space="preserve"> (</w:t>
      </w:r>
      <w:r w:rsidRPr="004E63D2">
        <w:rPr>
          <w:lang w:eastAsia="zh-CN"/>
        </w:rPr>
        <w:t>see D.1</w:t>
      </w:r>
      <w:r w:rsidRPr="004E63D2">
        <w:rPr>
          <w:rFonts w:hint="eastAsia"/>
          <w:lang w:eastAsia="zh-CN"/>
        </w:rPr>
        <w:t>0</w:t>
      </w:r>
      <w:r w:rsidRPr="004E63D2">
        <w:rPr>
          <w:lang w:eastAsia="zh-CN"/>
        </w:rPr>
        <w:t>6 in table 4.6-1</w:t>
      </w:r>
      <w:r w:rsidRPr="004E63D2">
        <w:rPr>
          <w:rFonts w:hint="eastAsia"/>
          <w:lang w:eastAsia="zh-CN"/>
        </w:rPr>
        <w:t>)</w:t>
      </w:r>
      <w:r w:rsidRPr="004E63D2">
        <w:t xml:space="preserve">. </w:t>
      </w:r>
      <w:r w:rsidRPr="004E63D2">
        <w:rPr>
          <w:lang w:eastAsia="zh-CN"/>
        </w:rPr>
        <w:t>If both PT-RS options (</w:t>
      </w:r>
      <w:r w:rsidRPr="004E63D2">
        <w:rPr>
          <w:rFonts w:hint="eastAsia"/>
          <w:lang w:eastAsia="zh-CN"/>
        </w:rPr>
        <w:t>without and with</w:t>
      </w:r>
      <w:r w:rsidRPr="004E63D2">
        <w:rPr>
          <w:lang w:eastAsia="zh-CN"/>
        </w:rPr>
        <w:t xml:space="preserve"> PT-RS) are declared to be supported, </w:t>
      </w:r>
      <w:r w:rsidRPr="004E63D2">
        <w:rPr>
          <w:rFonts w:hint="eastAsia"/>
          <w:lang w:eastAsia="zh-CN"/>
        </w:rPr>
        <w:t xml:space="preserve">the </w:t>
      </w:r>
      <w:r w:rsidRPr="004E63D2">
        <w:rPr>
          <w:lang w:eastAsia="zh-CN"/>
        </w:rPr>
        <w:t>tests shall be done for either with</w:t>
      </w:r>
      <w:r w:rsidRPr="004E63D2">
        <w:rPr>
          <w:rFonts w:hint="eastAsia"/>
          <w:lang w:eastAsia="zh-CN"/>
        </w:rPr>
        <w:t>out</w:t>
      </w:r>
      <w:r w:rsidRPr="004E63D2">
        <w:rPr>
          <w:lang w:eastAsia="zh-CN"/>
        </w:rPr>
        <w:t xml:space="preserve"> or with PT-RS only; the same chosen option shall then be used for all tests.</w:t>
      </w:r>
    </w:p>
    <w:p w:rsidR="00C45907" w:rsidRPr="004E63D2" w:rsidRDefault="00C45907" w:rsidP="00C45907">
      <w:pPr>
        <w:rPr>
          <w:lang w:eastAsia="zh-CN"/>
        </w:rPr>
      </w:pPr>
      <w:r w:rsidRPr="004E63D2">
        <w:t xml:space="preserve">Unless otherwise stated, for </w:t>
      </w:r>
      <w:r w:rsidRPr="004E63D2">
        <w:rPr>
          <w:rFonts w:cs="Arial"/>
          <w:i/>
          <w:iCs/>
          <w:szCs w:val="22"/>
        </w:rPr>
        <w:t xml:space="preserve">BS type </w:t>
      </w:r>
      <w:r w:rsidRPr="004E63D2">
        <w:rPr>
          <w:rFonts w:cs="Arial" w:hint="eastAsia"/>
          <w:i/>
          <w:iCs/>
          <w:szCs w:val="22"/>
          <w:lang w:eastAsia="zh-CN"/>
        </w:rPr>
        <w:t>2</w:t>
      </w:r>
      <w:r w:rsidRPr="004E63D2">
        <w:rPr>
          <w:rFonts w:cs="Arial"/>
          <w:i/>
          <w:iCs/>
          <w:szCs w:val="22"/>
        </w:rPr>
        <w:t>-O</w:t>
      </w:r>
      <w:r w:rsidRPr="004E63D2">
        <w:t>, PUSCH requirement tests</w:t>
      </w:r>
      <w:r w:rsidRPr="004E63D2">
        <w:rPr>
          <w:lang w:eastAsia="zh-CN"/>
        </w:rPr>
        <w:t xml:space="preserve"> with </w:t>
      </w:r>
      <w:r w:rsidRPr="004E63D2">
        <w:rPr>
          <w:rFonts w:eastAsia="Malgun Gothic"/>
        </w:rPr>
        <w:t xml:space="preserve">transform </w:t>
      </w:r>
      <w:r w:rsidRPr="004E63D2">
        <w:rPr>
          <w:lang w:eastAsia="zh-CN"/>
        </w:rPr>
        <w:t xml:space="preserve">precoding </w:t>
      </w:r>
      <w:r w:rsidRPr="004E63D2">
        <w:rPr>
          <w:rFonts w:hint="eastAsia"/>
          <w:lang w:eastAsia="zh-CN"/>
        </w:rPr>
        <w:t>enabled</w:t>
      </w:r>
      <w:r w:rsidRPr="004E63D2">
        <w:t xml:space="preserve"> shall </w:t>
      </w:r>
      <w:r w:rsidRPr="004E63D2">
        <w:rPr>
          <w:lang w:eastAsia="zh-CN"/>
        </w:rPr>
        <w:t>be done for with</w:t>
      </w:r>
      <w:r w:rsidRPr="004E63D2">
        <w:rPr>
          <w:rFonts w:hint="eastAsia"/>
          <w:lang w:eastAsia="zh-CN"/>
        </w:rPr>
        <w:t>out</w:t>
      </w:r>
      <w:r w:rsidRPr="004E63D2">
        <w:rPr>
          <w:lang w:eastAsia="zh-CN"/>
        </w:rPr>
        <w:t xml:space="preserve"> PT-RS.</w:t>
      </w:r>
      <w:r w:rsidRPr="004E63D2">
        <w:rPr>
          <w:rFonts w:hint="eastAsia"/>
          <w:lang w:eastAsia="zh-CN"/>
        </w:rPr>
        <w:t xml:space="preserve"> </w:t>
      </w:r>
    </w:p>
    <w:p w:rsidR="00C45907" w:rsidRPr="004E63D2" w:rsidRDefault="00C45907" w:rsidP="00C45907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r w:rsidRPr="004E63D2">
        <w:rPr>
          <w:rFonts w:ascii="Arial" w:eastAsia="宋体" w:hAnsi="Arial"/>
          <w:sz w:val="22"/>
        </w:rPr>
        <w:t>8.</w:t>
      </w:r>
      <w:r w:rsidRPr="004E63D2">
        <w:rPr>
          <w:rFonts w:ascii="Arial" w:eastAsia="宋体" w:hAnsi="Arial" w:hint="eastAsia"/>
          <w:sz w:val="22"/>
        </w:rPr>
        <w:t>1</w:t>
      </w:r>
      <w:r w:rsidRPr="004E63D2">
        <w:rPr>
          <w:rFonts w:ascii="Arial" w:eastAsia="宋体" w:hAnsi="Arial"/>
          <w:sz w:val="22"/>
        </w:rPr>
        <w:t>.</w:t>
      </w:r>
      <w:r w:rsidRPr="004E63D2">
        <w:rPr>
          <w:rFonts w:ascii="Arial" w:eastAsia="宋体" w:hAnsi="Arial" w:hint="eastAsia"/>
          <w:sz w:val="22"/>
        </w:rPr>
        <w:t>2</w:t>
      </w:r>
      <w:r w:rsidRPr="004E63D2">
        <w:rPr>
          <w:rFonts w:ascii="Arial" w:eastAsia="宋体" w:hAnsi="Arial"/>
          <w:sz w:val="22"/>
        </w:rPr>
        <w:t>.1</w:t>
      </w:r>
      <w:r w:rsidRPr="004E63D2">
        <w:rPr>
          <w:rFonts w:ascii="Arial" w:eastAsia="宋体" w:hAnsi="Arial" w:hint="eastAsia"/>
          <w:sz w:val="22"/>
          <w:lang w:eastAsia="zh-CN"/>
        </w:rPr>
        <w:t>.</w:t>
      </w:r>
      <w:r w:rsidRPr="004E63D2">
        <w:rPr>
          <w:rFonts w:ascii="Arial" w:eastAsia="宋体" w:hAnsi="Arial"/>
          <w:sz w:val="22"/>
          <w:lang w:eastAsia="zh-CN"/>
        </w:rPr>
        <w:t>4</w:t>
      </w:r>
      <w:r w:rsidRPr="004E63D2">
        <w:rPr>
          <w:rFonts w:ascii="Arial" w:eastAsia="宋体" w:hAnsi="Arial"/>
          <w:sz w:val="22"/>
        </w:rPr>
        <w:tab/>
        <w:t>Applicability</w:t>
      </w:r>
      <w:r w:rsidRPr="004E63D2">
        <w:rPr>
          <w:rFonts w:ascii="Arial" w:eastAsia="宋体" w:hAnsi="Arial" w:hint="eastAsia"/>
          <w:sz w:val="22"/>
        </w:rPr>
        <w:t xml:space="preserve"> of </w:t>
      </w:r>
      <w:r w:rsidRPr="004E63D2">
        <w:rPr>
          <w:rFonts w:ascii="Arial" w:eastAsia="宋体" w:hAnsi="Arial"/>
          <w:sz w:val="22"/>
        </w:rPr>
        <w:t>requirements</w:t>
      </w:r>
      <w:r w:rsidRPr="004E63D2">
        <w:rPr>
          <w:rFonts w:ascii="Arial" w:eastAsia="宋体" w:hAnsi="Arial" w:hint="eastAsia"/>
          <w:sz w:val="22"/>
        </w:rPr>
        <w:t xml:space="preserve"> for</w:t>
      </w:r>
      <w:r w:rsidRPr="004E63D2">
        <w:rPr>
          <w:rFonts w:ascii="Arial" w:eastAsia="宋体" w:hAnsi="Arial" w:hint="eastAsia"/>
          <w:sz w:val="22"/>
          <w:lang w:eastAsia="zh-CN"/>
        </w:rPr>
        <w:t xml:space="preserve"> uplink</w:t>
      </w:r>
      <w:r w:rsidRPr="004E63D2">
        <w:rPr>
          <w:rFonts w:ascii="Arial" w:eastAsia="宋体" w:hAnsi="Arial" w:hint="eastAsia"/>
          <w:sz w:val="22"/>
        </w:rPr>
        <w:t xml:space="preserve"> </w:t>
      </w:r>
      <w:r w:rsidRPr="004E63D2">
        <w:rPr>
          <w:rFonts w:ascii="Arial" w:eastAsia="宋体" w:hAnsi="Arial"/>
          <w:sz w:val="22"/>
          <w:lang w:eastAsia="zh-CN"/>
        </w:rPr>
        <w:t>carrier aggregation</w:t>
      </w:r>
    </w:p>
    <w:p w:rsidR="00C45907" w:rsidRPr="004E63D2" w:rsidRDefault="00C45907" w:rsidP="00C45907">
      <w:pPr>
        <w:rPr>
          <w:lang w:eastAsia="zh-CN"/>
        </w:rPr>
      </w:pPr>
      <w:r w:rsidRPr="004E63D2">
        <w:rPr>
          <w:rFonts w:hint="eastAsia"/>
          <w:lang w:eastAsia="zh-CN"/>
        </w:rPr>
        <w:t>The</w:t>
      </w:r>
      <w:r w:rsidRPr="004E63D2">
        <w:rPr>
          <w:lang w:eastAsia="zh-CN"/>
        </w:rPr>
        <w:t xml:space="preserve"> test</w:t>
      </w:r>
      <w:r w:rsidRPr="004E63D2">
        <w:rPr>
          <w:rFonts w:hint="eastAsia"/>
          <w:lang w:eastAsia="zh-CN"/>
        </w:rPr>
        <w:t>s</w:t>
      </w:r>
      <w:r w:rsidRPr="004E63D2">
        <w:rPr>
          <w:lang w:eastAsia="zh-CN"/>
        </w:rPr>
        <w:t xml:space="preserve"> for uplink </w:t>
      </w:r>
      <w:r w:rsidRPr="004E63D2">
        <w:rPr>
          <w:snapToGrid w:val="0"/>
          <w:lang w:eastAsia="zh-CN"/>
        </w:rPr>
        <w:t xml:space="preserve">carrier aggregation shall be carried out </w:t>
      </w:r>
      <w:r w:rsidRPr="004E63D2">
        <w:rPr>
          <w:lang w:eastAsia="zh-CN"/>
        </w:rPr>
        <w:t>according to the declaration (see D.10</w:t>
      </w:r>
      <w:r w:rsidRPr="004E63D2">
        <w:rPr>
          <w:rFonts w:hint="eastAsia"/>
          <w:lang w:eastAsia="zh-CN"/>
        </w:rPr>
        <w:t>8</w:t>
      </w:r>
      <w:r w:rsidRPr="004E63D2">
        <w:rPr>
          <w:lang w:eastAsia="zh-CN"/>
        </w:rPr>
        <w:t xml:space="preserve"> in table 4.6-1).</w:t>
      </w:r>
    </w:p>
    <w:p w:rsidR="00C45907" w:rsidRPr="004E63D2" w:rsidRDefault="00C45907" w:rsidP="00C45907">
      <w:pPr>
        <w:rPr>
          <w:lang w:eastAsia="zh-CN"/>
        </w:rPr>
      </w:pPr>
      <w:r w:rsidRPr="004E63D2">
        <w:t>Unless otherwise stated,</w:t>
      </w:r>
      <w:r w:rsidRPr="004E63D2">
        <w:rPr>
          <w:rFonts w:hint="eastAsia"/>
          <w:lang w:eastAsia="zh-CN"/>
        </w:rPr>
        <w:t xml:space="preserve"> the</w:t>
      </w:r>
      <w:r w:rsidRPr="004E63D2">
        <w:rPr>
          <w:lang w:eastAsia="zh-CN"/>
        </w:rPr>
        <w:t xml:space="preserve"> test</w:t>
      </w:r>
      <w:r w:rsidRPr="004E63D2">
        <w:rPr>
          <w:rFonts w:hint="eastAsia"/>
          <w:lang w:eastAsia="zh-CN"/>
        </w:rPr>
        <w:t>s</w:t>
      </w:r>
      <w:r w:rsidRPr="004E63D2">
        <w:rPr>
          <w:lang w:eastAsia="zh-CN"/>
        </w:rPr>
        <w:t xml:space="preserve"> for uplink </w:t>
      </w:r>
      <w:r w:rsidRPr="004E63D2">
        <w:rPr>
          <w:snapToGrid w:val="0"/>
          <w:lang w:eastAsia="zh-CN"/>
        </w:rPr>
        <w:t>carrier aggregation</w:t>
      </w:r>
      <w:r w:rsidRPr="004E63D2">
        <w:rPr>
          <w:rFonts w:hint="eastAsia"/>
          <w:snapToGrid w:val="0"/>
          <w:lang w:eastAsia="zh-CN"/>
        </w:rPr>
        <w:t xml:space="preserve"> shall apply only for PUSCH </w:t>
      </w:r>
      <w:r w:rsidRPr="004E63D2">
        <w:rPr>
          <w:lang w:eastAsia="zh-CN"/>
        </w:rPr>
        <w:t>with transform precoding disabled</w:t>
      </w:r>
      <w:r w:rsidRPr="004E63D2">
        <w:rPr>
          <w:rFonts w:cs="v4.2.0" w:hint="eastAsia"/>
          <w:lang w:eastAsia="zh-CN"/>
        </w:rPr>
        <w:t>, and</w:t>
      </w:r>
      <w:r w:rsidRPr="004E63D2">
        <w:rPr>
          <w:rFonts w:cs="v4.2.0"/>
          <w:lang w:eastAsia="zh-CN"/>
        </w:rPr>
        <w:t xml:space="preserve"> </w:t>
      </w:r>
      <w:r w:rsidRPr="004E63D2">
        <w:rPr>
          <w:rFonts w:cs="v4.2.0" w:hint="eastAsia"/>
          <w:lang w:eastAsia="zh-CN"/>
        </w:rPr>
        <w:t xml:space="preserve">shall be </w:t>
      </w:r>
      <w:r w:rsidRPr="004E63D2">
        <w:rPr>
          <w:lang w:eastAsia="zh-CN"/>
        </w:rPr>
        <w:t xml:space="preserve">conducted </w:t>
      </w:r>
      <w:r w:rsidRPr="004E63D2">
        <w:rPr>
          <w:rFonts w:cs="v4.2.0" w:hint="eastAsia"/>
          <w:lang w:eastAsia="zh-CN"/>
        </w:rPr>
        <w:t>on per</w:t>
      </w:r>
      <w:r w:rsidRPr="004E63D2">
        <w:rPr>
          <w:lang w:eastAsia="zh-CN"/>
        </w:rPr>
        <w:t xml:space="preserve"> component carrier</w:t>
      </w:r>
      <w:r w:rsidRPr="004E63D2">
        <w:rPr>
          <w:rFonts w:cs="v4.2.0" w:hint="eastAsia"/>
          <w:lang w:eastAsia="zh-CN"/>
        </w:rPr>
        <w:t xml:space="preserve"> </w:t>
      </w:r>
      <w:r w:rsidRPr="004E63D2">
        <w:rPr>
          <w:lang w:eastAsia="zh-CN"/>
        </w:rPr>
        <w:t>basis</w:t>
      </w:r>
      <w:r w:rsidRPr="004E63D2">
        <w:rPr>
          <w:rFonts w:hint="eastAsia"/>
          <w:lang w:eastAsia="zh-CN"/>
        </w:rPr>
        <w:t xml:space="preserve">. </w:t>
      </w:r>
    </w:p>
    <w:p w:rsidR="00C45907" w:rsidRPr="004E63D2" w:rsidRDefault="00C45907" w:rsidP="00C45907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4E63D2">
        <w:rPr>
          <w:rFonts w:ascii="Arial" w:eastAsia="宋体" w:hAnsi="Arial"/>
          <w:sz w:val="22"/>
        </w:rPr>
        <w:t>8.1.2.1.</w:t>
      </w:r>
      <w:r w:rsidRPr="004E63D2">
        <w:rPr>
          <w:rFonts w:ascii="Arial" w:eastAsia="宋体" w:hAnsi="Arial" w:hint="eastAsia"/>
          <w:sz w:val="22"/>
        </w:rPr>
        <w:t>5</w:t>
      </w:r>
      <w:r w:rsidRPr="004E63D2">
        <w:rPr>
          <w:rFonts w:ascii="Arial" w:eastAsia="宋体" w:hAnsi="Arial"/>
          <w:sz w:val="22"/>
        </w:rPr>
        <w:tab/>
        <w:t>Applicability of requirements for TDD with different UL-DL pattern</w:t>
      </w:r>
      <w:r w:rsidRPr="004E63D2">
        <w:rPr>
          <w:rFonts w:ascii="Arial" w:eastAsia="宋体" w:hAnsi="Arial" w:hint="eastAsia"/>
          <w:sz w:val="22"/>
        </w:rPr>
        <w:t>s</w:t>
      </w:r>
    </w:p>
    <w:p w:rsidR="00C45907" w:rsidRDefault="00C45907" w:rsidP="00C45907">
      <w:pPr>
        <w:rPr>
          <w:lang w:eastAsia="zh-CN"/>
        </w:rPr>
      </w:pPr>
      <w:r w:rsidRPr="004E63D2">
        <w:t xml:space="preserve">Unless otherwise stated, for each subcarrier spacing declared to be supported, </w:t>
      </w:r>
      <w:r w:rsidRPr="004E63D2">
        <w:rPr>
          <w:rFonts w:hint="eastAsia"/>
        </w:rPr>
        <w:t>if</w:t>
      </w:r>
      <w:r w:rsidRPr="004E63D2">
        <w:t xml:space="preserve"> BS supports multiple TDD UL-DL pattern</w:t>
      </w:r>
      <w:r w:rsidRPr="004E63D2">
        <w:rPr>
          <w:rFonts w:hint="eastAsia"/>
        </w:rPr>
        <w:t xml:space="preserve">s, only </w:t>
      </w:r>
      <w:r w:rsidRPr="004E63D2">
        <w:t>one of the supported TDD UL-DL pattern</w:t>
      </w:r>
      <w:r w:rsidRPr="004E63D2">
        <w:rPr>
          <w:rFonts w:hint="eastAsia"/>
        </w:rPr>
        <w:t>s shall be</w:t>
      </w:r>
      <w:r w:rsidRPr="004E63D2">
        <w:t xml:space="preserve"> used </w:t>
      </w:r>
      <w:r w:rsidRPr="004E63D2">
        <w:rPr>
          <w:rFonts w:hint="eastAsia"/>
        </w:rPr>
        <w:t>for all</w:t>
      </w:r>
      <w:r w:rsidRPr="004E63D2">
        <w:t xml:space="preserve"> test</w:t>
      </w:r>
      <w:r w:rsidRPr="004E63D2">
        <w:rPr>
          <w:rFonts w:hint="eastAsia"/>
        </w:rPr>
        <w:t>s.</w:t>
      </w:r>
    </w:p>
    <w:p w:rsidR="0003050D" w:rsidRDefault="0003050D" w:rsidP="00C45907">
      <w:pPr>
        <w:rPr>
          <w:lang w:eastAsia="zh-CN"/>
        </w:rPr>
      </w:pPr>
    </w:p>
    <w:p w:rsidR="0003050D" w:rsidRPr="0003050D" w:rsidRDefault="0003050D" w:rsidP="00C45907">
      <w:pPr>
        <w:rPr>
          <w:b/>
          <w:color w:val="FF0000"/>
          <w:lang w:eastAsia="zh-CN"/>
        </w:rPr>
      </w:pPr>
      <w:r w:rsidRPr="0003050D">
        <w:rPr>
          <w:rFonts w:hint="eastAsia"/>
          <w:b/>
          <w:color w:val="FF0000"/>
          <w:lang w:eastAsia="zh-CN"/>
        </w:rPr>
        <w:t>&lt;End of Change 1&gt;</w:t>
      </w:r>
    </w:p>
    <w:bookmarkEnd w:id="23"/>
    <w:p w:rsidR="0003050D" w:rsidRPr="0003050D" w:rsidRDefault="0003050D" w:rsidP="0003050D"/>
    <w:p w:rsidR="0003050D" w:rsidRPr="0003050D" w:rsidRDefault="0003050D" w:rsidP="0003050D"/>
    <w:p w:rsidR="0003050D" w:rsidRPr="0003050D" w:rsidRDefault="0003050D" w:rsidP="0003050D"/>
    <w:p w:rsidR="0003050D" w:rsidRPr="0003050D" w:rsidRDefault="0003050D" w:rsidP="0003050D">
      <w:pPr>
        <w:rPr>
          <w:b/>
          <w:color w:val="FF0000"/>
          <w:lang w:eastAsia="zh-CN"/>
        </w:rPr>
      </w:pPr>
      <w:r w:rsidRPr="0003050D">
        <w:rPr>
          <w:rFonts w:hint="eastAsia"/>
          <w:b/>
          <w:color w:val="FF0000"/>
          <w:lang w:eastAsia="zh-CN"/>
        </w:rPr>
        <w:t>&lt;Start of Change 2&gt;</w:t>
      </w:r>
    </w:p>
    <w:p w:rsidR="0003050D" w:rsidRPr="0003050D" w:rsidRDefault="0003050D" w:rsidP="0003050D"/>
    <w:p w:rsidR="00C45907" w:rsidRPr="00796D69" w:rsidRDefault="00C45907" w:rsidP="00C45907">
      <w:pPr>
        <w:pStyle w:val="2"/>
      </w:pPr>
      <w:bookmarkStart w:id="24" w:name="_Toc21102932"/>
      <w:bookmarkStart w:id="25" w:name="_Toc29810781"/>
      <w:bookmarkStart w:id="26" w:name="_Toc36636133"/>
      <w:r w:rsidRPr="00796D69">
        <w:t>8.2</w:t>
      </w:r>
      <w:r w:rsidRPr="00796D69">
        <w:tab/>
        <w:t>OTA performance requirements for PUSCH</w:t>
      </w:r>
      <w:bookmarkEnd w:id="24"/>
      <w:bookmarkEnd w:id="25"/>
      <w:bookmarkEnd w:id="26"/>
    </w:p>
    <w:p w:rsidR="00C45907" w:rsidRPr="00796D69" w:rsidRDefault="00C45907" w:rsidP="00C45907">
      <w:pPr>
        <w:pStyle w:val="3"/>
        <w:rPr>
          <w:rFonts w:eastAsia="宋体"/>
        </w:rPr>
      </w:pPr>
      <w:bookmarkStart w:id="27" w:name="_Toc21102933"/>
      <w:bookmarkStart w:id="28" w:name="_Toc29810782"/>
      <w:bookmarkStart w:id="29" w:name="_Toc36636134"/>
      <w:r w:rsidRPr="00796D69">
        <w:rPr>
          <w:rFonts w:eastAsia="宋体"/>
        </w:rPr>
        <w:t>8.2.1</w:t>
      </w:r>
      <w:r w:rsidRPr="00796D69">
        <w:rPr>
          <w:rFonts w:eastAsia="宋体"/>
        </w:rPr>
        <w:tab/>
      </w:r>
      <w:r w:rsidRPr="00796D69">
        <w:t xml:space="preserve">Performance requirements for PUSCH </w:t>
      </w:r>
      <w:r w:rsidRPr="00796D69">
        <w:rPr>
          <w:lang w:eastAsia="zh-CN"/>
        </w:rPr>
        <w:t>with transform precoding disabled</w:t>
      </w:r>
      <w:bookmarkEnd w:id="27"/>
      <w:bookmarkEnd w:id="28"/>
      <w:bookmarkEnd w:id="29"/>
    </w:p>
    <w:p w:rsidR="00C45907" w:rsidRPr="00796D69" w:rsidRDefault="00C45907" w:rsidP="00C45907">
      <w:pPr>
        <w:pStyle w:val="4"/>
      </w:pPr>
      <w:bookmarkStart w:id="30" w:name="_Toc21102934"/>
      <w:bookmarkStart w:id="31" w:name="_Toc29810783"/>
      <w:bookmarkStart w:id="32" w:name="_Toc36636135"/>
      <w:r w:rsidRPr="00796D69">
        <w:t>8.2.1.1</w:t>
      </w:r>
      <w:r w:rsidRPr="00796D69">
        <w:tab/>
        <w:t>Definition and applicability</w:t>
      </w:r>
      <w:bookmarkEnd w:id="30"/>
      <w:bookmarkEnd w:id="31"/>
      <w:bookmarkEnd w:id="32"/>
    </w:p>
    <w:p w:rsidR="00C45907" w:rsidRPr="002E13F5" w:rsidRDefault="00C45907" w:rsidP="00C45907">
      <w:pPr>
        <w:rPr>
          <w:lang w:eastAsia="zh-CN"/>
        </w:rPr>
      </w:pPr>
      <w:r w:rsidRPr="00796D69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C45907" w:rsidRPr="00796D69" w:rsidRDefault="00C45907" w:rsidP="00C45907">
      <w:pPr>
        <w:rPr>
          <w:i/>
          <w:lang w:eastAsia="zh-CN"/>
        </w:rPr>
      </w:pPr>
      <w:r w:rsidRPr="00796D69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796D69">
        <w:rPr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 w:rsidRPr="00796D69">
        <w:rPr>
          <w:lang w:eastAsia="zh-CN"/>
        </w:rPr>
        <w:t>8.1.2.1.</w:t>
      </w:r>
    </w:p>
    <w:p w:rsidR="00C45907" w:rsidRPr="00796D69" w:rsidRDefault="00C45907" w:rsidP="00C45907">
      <w:pPr>
        <w:pStyle w:val="4"/>
      </w:pPr>
      <w:bookmarkStart w:id="33" w:name="_Toc21102935"/>
      <w:bookmarkStart w:id="34" w:name="_Toc29810784"/>
      <w:bookmarkStart w:id="35" w:name="_Toc36636136"/>
      <w:r w:rsidRPr="00796D69">
        <w:t>8.2.1.2</w:t>
      </w:r>
      <w:r w:rsidRPr="00796D69">
        <w:tab/>
        <w:t>Minimum Requirement</w:t>
      </w:r>
      <w:bookmarkEnd w:id="33"/>
      <w:bookmarkEnd w:id="34"/>
      <w:bookmarkEnd w:id="35"/>
    </w:p>
    <w:p w:rsidR="00C45907" w:rsidRPr="00796D69" w:rsidRDefault="00C45907" w:rsidP="00C45907"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1-O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rPr>
          <w:lang w:eastAsia="zh-CN"/>
        </w:rPr>
        <w:t>11.2.1.1</w:t>
      </w:r>
      <w:r w:rsidRPr="00796D69">
        <w:t>.</w:t>
      </w:r>
    </w:p>
    <w:p w:rsidR="00C45907" w:rsidRPr="00796D69" w:rsidRDefault="00C45907" w:rsidP="00C45907">
      <w:pPr>
        <w:rPr>
          <w:lang w:eastAsia="zh-CN"/>
        </w:rPr>
      </w:pPr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2-O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t>11.2.2.1.</w:t>
      </w:r>
    </w:p>
    <w:p w:rsidR="00C45907" w:rsidRPr="00796D69" w:rsidRDefault="00C45907" w:rsidP="00C45907">
      <w:pPr>
        <w:pStyle w:val="4"/>
      </w:pPr>
      <w:bookmarkStart w:id="36" w:name="_Toc21102936"/>
      <w:bookmarkStart w:id="37" w:name="_Toc29810785"/>
      <w:bookmarkStart w:id="38" w:name="_Toc36636137"/>
      <w:r w:rsidRPr="00796D69">
        <w:t>8.2.1.3</w:t>
      </w:r>
      <w:r w:rsidRPr="00796D69">
        <w:tab/>
        <w:t>Test purpose</w:t>
      </w:r>
      <w:bookmarkEnd w:id="36"/>
      <w:bookmarkEnd w:id="37"/>
      <w:bookmarkEnd w:id="38"/>
    </w:p>
    <w:p w:rsidR="00C45907" w:rsidRPr="00796D69" w:rsidRDefault="00C45907" w:rsidP="00C45907">
      <w:r w:rsidRPr="00796D69">
        <w:t>The test shall verify the receiver</w:t>
      </w:r>
      <w:r>
        <w:rPr>
          <w:lang w:eastAsia="zh-CN"/>
        </w:rPr>
        <w:t>'</w:t>
      </w:r>
      <w:r w:rsidRPr="00796D69">
        <w:t>s ability to achieve throughput under multipath fading propagation conditions for a given SNR.</w:t>
      </w:r>
    </w:p>
    <w:p w:rsidR="00C45907" w:rsidRPr="00796D69" w:rsidRDefault="00C45907" w:rsidP="00C45907">
      <w:pPr>
        <w:pStyle w:val="4"/>
      </w:pPr>
      <w:bookmarkStart w:id="39" w:name="_Toc21102937"/>
      <w:bookmarkStart w:id="40" w:name="_Toc29810786"/>
      <w:bookmarkStart w:id="41" w:name="_Toc36636138"/>
      <w:r w:rsidRPr="00796D69">
        <w:t>8.2.1.4</w:t>
      </w:r>
      <w:r w:rsidRPr="00796D69">
        <w:tab/>
        <w:t>Method of test</w:t>
      </w:r>
      <w:bookmarkEnd w:id="39"/>
      <w:bookmarkEnd w:id="40"/>
      <w:bookmarkEnd w:id="41"/>
    </w:p>
    <w:p w:rsidR="00C45907" w:rsidRPr="00796D69" w:rsidRDefault="00C45907" w:rsidP="00C45907">
      <w:pPr>
        <w:pStyle w:val="5"/>
      </w:pPr>
      <w:bookmarkStart w:id="42" w:name="_Toc21102938"/>
      <w:bookmarkStart w:id="43" w:name="_Toc29810787"/>
      <w:bookmarkStart w:id="44" w:name="_Toc36636139"/>
      <w:r w:rsidRPr="00796D69">
        <w:t>8.2.1.4.1</w:t>
      </w:r>
      <w:r w:rsidRPr="00796D69">
        <w:tab/>
        <w:t>Initial conditions</w:t>
      </w:r>
      <w:bookmarkEnd w:id="42"/>
      <w:bookmarkEnd w:id="43"/>
      <w:bookmarkEnd w:id="44"/>
    </w:p>
    <w:p w:rsidR="00C45907" w:rsidRPr="00796D69" w:rsidRDefault="00C45907" w:rsidP="00C45907">
      <w:r w:rsidRPr="00796D69">
        <w:t>Test environment: Normal, see annex B.2.</w:t>
      </w:r>
    </w:p>
    <w:p w:rsidR="00C45907" w:rsidRDefault="00C45907" w:rsidP="00C45907">
      <w:bookmarkStart w:id="45" w:name="_Toc21102939"/>
      <w:bookmarkStart w:id="46" w:name="_Hlk530007046"/>
      <w:r w:rsidRPr="00796D69">
        <w:t>RF channels to be tested</w:t>
      </w:r>
      <w:r>
        <w:t xml:space="preserve"> </w:t>
      </w:r>
      <w:r w:rsidRPr="00636E2D">
        <w:t>for single carrier</w:t>
      </w:r>
      <w:r w:rsidRPr="00796D69">
        <w:t>: M</w:t>
      </w:r>
      <w:r w:rsidRPr="00796D69">
        <w:rPr>
          <w:lang w:eastAsia="zh-CN"/>
        </w:rPr>
        <w:t>,</w:t>
      </w:r>
      <w:r w:rsidRPr="00796D69">
        <w:t xml:space="preserve"> see </w:t>
      </w:r>
      <w:proofErr w:type="spellStart"/>
      <w:r w:rsidRPr="00796D69">
        <w:t>subclause</w:t>
      </w:r>
      <w:proofErr w:type="spellEnd"/>
      <w:r w:rsidRPr="00796D69">
        <w:t xml:space="preserve"> 4.9.1.</w:t>
      </w:r>
    </w:p>
    <w:p w:rsidR="00C45907" w:rsidRDefault="00C45907" w:rsidP="00C45907">
      <w:r w:rsidRPr="00636E2D">
        <w:t>RF channels to be tested for carrier aggregation: M</w:t>
      </w:r>
      <w:r w:rsidRPr="00715B02">
        <w:rPr>
          <w:vertAlign w:val="subscript"/>
        </w:rPr>
        <w:t>BW Channel CA</w:t>
      </w:r>
      <w:r w:rsidRPr="00636E2D">
        <w:t xml:space="preserve">; see </w:t>
      </w:r>
      <w:proofErr w:type="spellStart"/>
      <w:r w:rsidRPr="00636E2D">
        <w:t>subclause</w:t>
      </w:r>
      <w:proofErr w:type="spellEnd"/>
      <w:r w:rsidRPr="00636E2D">
        <w:t xml:space="preserve"> 4.9.1.</w:t>
      </w:r>
    </w:p>
    <w:p w:rsidR="00C45907" w:rsidRPr="00796D69" w:rsidRDefault="00C45907" w:rsidP="00C45907">
      <w:pPr>
        <w:ind w:firstLine="284"/>
      </w:pPr>
      <w:r w:rsidRPr="00A928C9">
        <w:t>Direction to be tested:</w:t>
      </w:r>
      <w:r w:rsidRPr="00A928C9">
        <w:rPr>
          <w:lang w:eastAsia="zh-CN"/>
        </w:rPr>
        <w:t xml:space="preserve"> </w:t>
      </w:r>
      <w:r w:rsidRPr="00A928C9">
        <w:t xml:space="preserve">OTA REFSENS </w:t>
      </w:r>
      <w:r w:rsidRPr="00A928C9">
        <w:rPr>
          <w:i/>
          <w:iCs/>
        </w:rPr>
        <w:t>receiver target reference direction</w:t>
      </w:r>
      <w:r w:rsidRPr="00A928C9">
        <w:t xml:space="preserve"> (</w:t>
      </w:r>
      <w:r w:rsidRPr="00A928C9">
        <w:rPr>
          <w:lang w:eastAsia="zh-CN"/>
        </w:rPr>
        <w:t xml:space="preserve">see </w:t>
      </w:r>
      <w:r w:rsidRPr="00A928C9">
        <w:t>D.54</w:t>
      </w:r>
      <w:r w:rsidRPr="00A928C9">
        <w:rPr>
          <w:lang w:eastAsia="zh-CN"/>
        </w:rPr>
        <w:t xml:space="preserve"> in table 4.6-1</w:t>
      </w:r>
      <w:r w:rsidRPr="00A928C9">
        <w:t>).</w:t>
      </w:r>
    </w:p>
    <w:p w:rsidR="00C45907" w:rsidRPr="00796D69" w:rsidRDefault="00C45907" w:rsidP="00C45907">
      <w:pPr>
        <w:pStyle w:val="5"/>
        <w:rPr>
          <w:lang w:eastAsia="zh-CN"/>
        </w:rPr>
      </w:pPr>
      <w:bookmarkStart w:id="47" w:name="_Toc29810788"/>
      <w:bookmarkStart w:id="48" w:name="_Toc36636140"/>
      <w:r w:rsidRPr="00796D69">
        <w:t>8.2.1.4.2</w:t>
      </w:r>
      <w:r w:rsidRPr="00796D69">
        <w:tab/>
        <w:t>Procedure</w:t>
      </w:r>
      <w:bookmarkEnd w:id="45"/>
      <w:bookmarkEnd w:id="47"/>
      <w:bookmarkEnd w:id="48"/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lang w:eastAsia="zh-CN"/>
        </w:rPr>
        <w:t xml:space="preserve">its 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:rsidR="00C45907" w:rsidRPr="00796D69" w:rsidRDefault="00C45907" w:rsidP="00C45907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bookmarkEnd w:id="46"/>
    <w:p w:rsidR="00C45907" w:rsidRPr="00796D69" w:rsidRDefault="00C45907" w:rsidP="00C45907">
      <w:pPr>
        <w:pStyle w:val="B1"/>
      </w:pPr>
      <w:r w:rsidRPr="00796D69">
        <w:t>4)</w:t>
      </w:r>
      <w:r w:rsidRPr="00796D69">
        <w:tab/>
        <w:t>Connect the BS tester generating the wanted signal, multipath fading simulators and AWGN generators to a test antenna via a combining network in OTA test setup, as shown in annex 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  <w:r w:rsidRPr="00796D69">
        <w:rPr>
          <w:lang w:eastAsia="zh-CN"/>
        </w:rPr>
        <w:t xml:space="preserve"> Each of the demodulation branch signals should be transmitted on </w:t>
      </w:r>
      <w:r>
        <w:rPr>
          <w:lang w:eastAsia="zh-CN"/>
        </w:rPr>
        <w:t>one</w:t>
      </w:r>
      <w:r w:rsidRPr="00796D69">
        <w:rPr>
          <w:lang w:eastAsia="zh-CN"/>
        </w:rPr>
        <w:t xml:space="preserve"> polarization of the test antenna(s).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rPr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A, and according to additional test parameters listed in </w:t>
      </w:r>
      <w:r w:rsidRPr="00796D69">
        <w:t>table</w:t>
      </w:r>
      <w:r w:rsidRPr="00796D69">
        <w:rPr>
          <w:lang w:eastAsia="zh-CN"/>
        </w:rPr>
        <w:t xml:space="preserve"> </w:t>
      </w:r>
      <w:r w:rsidRPr="00796D69">
        <w:t>8.2.</w:t>
      </w:r>
      <w:r w:rsidRPr="00796D69">
        <w:rPr>
          <w:lang w:eastAsia="zh-CN"/>
        </w:rPr>
        <w:t>1</w:t>
      </w:r>
      <w:r w:rsidRPr="00796D69">
        <w:t>.4.2</w:t>
      </w:r>
      <w:r w:rsidRPr="00796D69">
        <w:rPr>
          <w:lang w:eastAsia="zh-CN"/>
        </w:rPr>
        <w:t>-1.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lastRenderedPageBreak/>
        <w:t>Table 8.2.1.4.2-</w:t>
      </w:r>
      <w:r w:rsidRPr="00796D69">
        <w:rPr>
          <w:lang w:eastAsia="zh-CN"/>
        </w:rPr>
        <w:t>1</w:t>
      </w:r>
      <w:r w:rsidRPr="00796D69">
        <w:t>: Test parameters for testing PUSCH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7"/>
        <w:gridCol w:w="3682"/>
        <w:gridCol w:w="2299"/>
        <w:gridCol w:w="2401"/>
      </w:tblGrid>
      <w:tr w:rsidR="00C45907" w:rsidRPr="00796D69" w:rsidTr="00BC5054">
        <w:tc>
          <w:tcPr>
            <w:tcW w:w="4929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C45907" w:rsidRPr="00796D69" w:rsidTr="00BC5054">
        <w:tc>
          <w:tcPr>
            <w:tcW w:w="4929" w:type="dxa"/>
            <w:gridSpan w:val="2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C45907" w:rsidRPr="00796D69" w:rsidTr="00BC5054">
        <w:tc>
          <w:tcPr>
            <w:tcW w:w="4929" w:type="dxa"/>
            <w:gridSpan w:val="2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636E2D">
              <w:rPr>
                <w:rFonts w:cs="Arial"/>
                <w:szCs w:val="18"/>
              </w:rPr>
              <w:t>Default TDD UL-DL pattern (Note 1)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15 kHz SCS:</w:t>
            </w:r>
          </w:p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30 kHz SCS:</w:t>
            </w:r>
          </w:p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60 kHz and 120kHz SCS:</w:t>
            </w:r>
          </w:p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HARQ</w:t>
            </w: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4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0, 2, 3, 1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</w:t>
            </w: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single-symbol DM-RS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t>pos1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{pos0, pos1}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2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-3 dB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{0}, {0,1}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ID</w:t>
            </w:r>
            <w:r w:rsidRPr="00796D69">
              <w:rPr>
                <w:rFonts w:cs="Arial"/>
                <w:i/>
                <w:szCs w:val="18"/>
                <w:vertAlign w:val="superscript"/>
              </w:rPr>
              <w:t>0</w:t>
            </w:r>
            <w:r w:rsidRPr="00796D69">
              <w:rPr>
                <w:rFonts w:cs="Arial"/>
                <w:szCs w:val="18"/>
              </w:rPr>
              <w:t>=0,</w:t>
            </w:r>
            <w:r w:rsidRPr="00796D69">
              <w:rPr>
                <w:rFonts w:ascii="Times New Roman" w:hAnsi="Times New Roman" w:cs="Arial"/>
                <w:sz w:val="20"/>
              </w:rPr>
              <w:t xml:space="preserve"> </w:t>
            </w:r>
            <w:proofErr w:type="spellStart"/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796D69">
              <w:rPr>
                <w:rFonts w:cs="Arial"/>
                <w:szCs w:val="18"/>
              </w:rPr>
              <w:t>=0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Time domain resource </w:t>
            </w:r>
            <w:r w:rsidRPr="00796D69">
              <w:t>assignment</w:t>
            </w: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B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t>Start symbol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0 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t>Allocation length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10 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Frequency domain resource </w:t>
            </w:r>
            <w:r w:rsidRPr="00796D69">
              <w:t>assignment</w:t>
            </w: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</w:rPr>
              <w:t>Full applicable test bandwidth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C45907" w:rsidRPr="00796D69" w:rsidTr="00BC5054">
        <w:tc>
          <w:tcPr>
            <w:tcW w:w="4929" w:type="dxa"/>
            <w:gridSpan w:val="2"/>
            <w:shd w:val="clear" w:color="auto" w:fill="auto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/>
              </w:rPr>
              <w:t>TPMI index</w:t>
            </w:r>
            <w:r w:rsidRPr="00796D69">
              <w:t xml:space="preserve"> for 2Tx two layer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</w:rPr>
              <w:t>0</w:t>
            </w:r>
          </w:p>
        </w:tc>
      </w:tr>
      <w:tr w:rsidR="00C45907" w:rsidRPr="00796D69" w:rsidTr="00BC5054">
        <w:tc>
          <w:tcPr>
            <w:tcW w:w="4929" w:type="dxa"/>
            <w:gridSpan w:val="2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</w:pPr>
            <w:r w:rsidRPr="00796D69">
              <w:t>PTRS configuration</w:t>
            </w: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density (</w:t>
            </w:r>
            <w:r w:rsidRPr="00796D69">
              <w:rPr>
                <w:rFonts w:cs="Arial"/>
                <w:i/>
                <w:szCs w:val="18"/>
              </w:rPr>
              <w:t>K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N.A.</w:t>
            </w:r>
          </w:p>
        </w:tc>
        <w:tc>
          <w:tcPr>
            <w:tcW w:w="2401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C45907" w:rsidRPr="00796D69" w:rsidTr="00BC5054">
        <w:tc>
          <w:tcPr>
            <w:tcW w:w="1247" w:type="dxa"/>
            <w:vMerge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Time density (</w:t>
            </w:r>
            <w:r w:rsidRPr="00796D69">
              <w:rPr>
                <w:rFonts w:cs="Arial"/>
                <w:i/>
                <w:szCs w:val="18"/>
              </w:rPr>
              <w:t>L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</w:t>
            </w:r>
          </w:p>
        </w:tc>
      </w:tr>
      <w:tr w:rsidR="00C45907" w:rsidRPr="00796D69" w:rsidTr="00BC5054">
        <w:tc>
          <w:tcPr>
            <w:tcW w:w="9629" w:type="dxa"/>
            <w:gridSpan w:val="4"/>
            <w:vAlign w:val="center"/>
          </w:tcPr>
          <w:p w:rsidR="00C45907" w:rsidRPr="00796D69" w:rsidRDefault="00C45907" w:rsidP="00BC5054">
            <w:pPr>
              <w:pStyle w:val="TAN"/>
            </w:pPr>
            <w:r w:rsidRPr="00636E2D">
              <w:t>Note 1:</w:t>
            </w:r>
            <w:r w:rsidRPr="00636E2D"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:rsidR="00C45907" w:rsidRPr="00796D69" w:rsidRDefault="00C45907" w:rsidP="00C45907">
      <w:pPr>
        <w:pStyle w:val="B1"/>
        <w:ind w:left="0" w:firstLine="0"/>
        <w:rPr>
          <w:lang w:eastAsia="zh-CN"/>
        </w:rPr>
      </w:pPr>
    </w:p>
    <w:p w:rsidR="00C45907" w:rsidRPr="00796D69" w:rsidRDefault="00C45907" w:rsidP="00C45907">
      <w:pPr>
        <w:pStyle w:val="B1"/>
      </w:pPr>
      <w:r w:rsidRPr="00796D69">
        <w:rPr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:rsidR="00C45907" w:rsidRPr="00796D69" w:rsidRDefault="00C45907" w:rsidP="00C45907">
      <w:pPr>
        <w:pStyle w:val="B1"/>
      </w:pPr>
      <w:r w:rsidRPr="00796D69">
        <w:rPr>
          <w:lang w:eastAsia="zh-CN"/>
        </w:rPr>
        <w:t>7</w:t>
      </w:r>
      <w:r w:rsidRPr="00796D69">
        <w:t>)</w:t>
      </w:r>
      <w:r w:rsidRPr="00796D69">
        <w:tab/>
        <w:t xml:space="preserve">Adjust the test signal mean power so the calibrated radiated SNR value at the BS receiver is as specified in </w:t>
      </w:r>
      <w:proofErr w:type="spellStart"/>
      <w:r w:rsidRPr="00796D69">
        <w:rPr>
          <w:lang w:eastAsia="zh-CN"/>
        </w:rPr>
        <w:t>subclause</w:t>
      </w:r>
      <w:proofErr w:type="spellEnd"/>
      <w:r w:rsidRPr="00796D69">
        <w:rPr>
          <w:lang w:eastAsia="zh-CN"/>
        </w:rPr>
        <w:t xml:space="preserve">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 and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2 for </w:t>
      </w:r>
      <w:r w:rsidRPr="00796D69">
        <w:rPr>
          <w:i/>
          <w:lang w:eastAsia="zh-CN"/>
        </w:rPr>
        <w:t xml:space="preserve">BS type 1-O </w:t>
      </w:r>
      <w:r w:rsidRPr="00796D69">
        <w:rPr>
          <w:lang w:eastAsia="zh-CN"/>
        </w:rPr>
        <w:t xml:space="preserve">and </w:t>
      </w:r>
      <w:r w:rsidRPr="00796D69">
        <w:rPr>
          <w:i/>
          <w:lang w:eastAsia="zh-CN"/>
        </w:rPr>
        <w:t>BS type 2-O</w:t>
      </w:r>
      <w:r w:rsidRPr="00796D69">
        <w:rPr>
          <w:lang w:eastAsia="zh-CN"/>
        </w:rPr>
        <w:t xml:space="preserve"> respectively, and that the SNR</w:t>
      </w:r>
      <w:r w:rsidRPr="00796D69">
        <w:t xml:space="preserve"> at the BS receiver is not impacted by the noise floor</w:t>
      </w:r>
      <w:r w:rsidRPr="00796D69">
        <w:rPr>
          <w:lang w:eastAsia="zh-CN"/>
        </w:rPr>
        <w:t>.</w:t>
      </w:r>
    </w:p>
    <w:p w:rsidR="00C45907" w:rsidRPr="00796D69" w:rsidRDefault="00C45907" w:rsidP="00C45907">
      <w:pPr>
        <w:pStyle w:val="B1"/>
        <w:ind w:left="644" w:firstLine="0"/>
        <w:rPr>
          <w:lang w:eastAsia="zh-CN"/>
        </w:rPr>
      </w:pP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8.2.1.4.2-2</w:t>
      </w:r>
      <w:r w:rsidRPr="00796D69">
        <w:rPr>
          <w:lang w:eastAsia="zh-CN"/>
        </w:rPr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lastRenderedPageBreak/>
        <w:t xml:space="preserve">Table </w:t>
      </w:r>
      <w:r w:rsidRPr="00796D69">
        <w:t>8.2.1.4.2</w:t>
      </w:r>
      <w:r w:rsidRPr="00796D69">
        <w:rPr>
          <w:rFonts w:eastAsia="‚c‚e‚o“Á‘¾ƒSƒVƒbƒN‘Ì"/>
        </w:rPr>
        <w:t>-</w:t>
      </w:r>
      <w:r w:rsidRPr="00796D69">
        <w:rPr>
          <w:lang w:eastAsia="zh-CN"/>
        </w:rPr>
        <w:t>2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C45907" w:rsidRPr="00796D69" w:rsidTr="00BC5054">
        <w:trPr>
          <w:cantSplit/>
          <w:jc w:val="center"/>
        </w:trPr>
        <w:tc>
          <w:tcPr>
            <w:tcW w:w="1423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t>BS type</w:t>
            </w: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AWGN power level</w:t>
            </w:r>
          </w:p>
        </w:tc>
      </w:tr>
      <w:tr w:rsidR="00C45907" w:rsidRPr="00796D69" w:rsidTr="00BC5054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-86.5 -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4.5 MHz</w:t>
            </w:r>
          </w:p>
        </w:tc>
      </w:tr>
      <w:tr w:rsidR="00C45907" w:rsidRPr="00796D69" w:rsidTr="00BC5054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-83.3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9.36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val="en-US"/>
              </w:rPr>
              <w:t>-80.2 - Δ</w:t>
            </w:r>
            <w:r w:rsidRPr="00796D69">
              <w:rPr>
                <w:vertAlign w:val="subscript"/>
                <w:lang w:val="en-US"/>
              </w:rPr>
              <w:t>OTAREFSENS</w:t>
            </w:r>
            <w:r w:rsidRPr="00796D69">
              <w:rPr>
                <w:lang w:val="en-US"/>
              </w:rPr>
              <w:t xml:space="preserve"> </w:t>
            </w:r>
            <w:proofErr w:type="spellStart"/>
            <w:r w:rsidRPr="00796D69">
              <w:rPr>
                <w:lang w:val="en-US"/>
              </w:rPr>
              <w:t>dBm</w:t>
            </w:r>
            <w:proofErr w:type="spellEnd"/>
            <w:r w:rsidRPr="00796D69">
              <w:rPr>
                <w:lang w:val="en-US"/>
              </w:rPr>
              <w:t xml:space="preserve"> / 19.08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val="en-US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-83.6 -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8.64 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-80.4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18.36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-77.2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38.16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-73.1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98.28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lang w:eastAsia="zh-CN"/>
              </w:rPr>
              <w:t>60</w:t>
            </w:r>
            <w:r w:rsidRPr="00796D69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  <w:r w:rsidRPr="00796D69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47.52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95.04 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46.08 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95.04 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+ 21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190.08 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1: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OTAREFSENS</w:t>
            </w:r>
            <w:r w:rsidRPr="00796D69">
              <w:rPr>
                <w:lang w:eastAsia="zh-CN"/>
              </w:rPr>
              <w:t xml:space="preserve"> as declared in D.53 in table 4.6-1 and </w:t>
            </w:r>
            <w:proofErr w:type="spellStart"/>
            <w:r w:rsidRPr="00796D69">
              <w:rPr>
                <w:lang w:eastAsia="zh-CN"/>
              </w:rPr>
              <w:t>subclause</w:t>
            </w:r>
            <w:proofErr w:type="spellEnd"/>
            <w:r w:rsidRPr="00796D69">
              <w:rPr>
                <w:lang w:eastAsia="zh-CN"/>
              </w:rPr>
              <w:t xml:space="preserve"> 7.1.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2: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= -3 dB as described in </w:t>
            </w:r>
            <w:proofErr w:type="spellStart"/>
            <w:r w:rsidRPr="00796D69">
              <w:rPr>
                <w:lang w:eastAsia="zh-CN"/>
              </w:rPr>
              <w:t>subclause</w:t>
            </w:r>
            <w:proofErr w:type="spellEnd"/>
            <w:r w:rsidRPr="00796D69">
              <w:rPr>
                <w:lang w:eastAsia="zh-CN"/>
              </w:rPr>
              <w:t xml:space="preserve"> 7.1, since the OTA REFSENS reference direction (as declared in D.54 in table 4.6-1) is used for testing.</w:t>
            </w:r>
          </w:p>
          <w:p w:rsidR="00C45907" w:rsidRPr="00796D69" w:rsidDel="00B34EE5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3:</w:t>
            </w:r>
            <w:r w:rsidRPr="00796D69">
              <w:tab/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as declared in D.28 in table 4.6-1.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rPr>
          <w:lang w:eastAsia="zh-CN"/>
        </w:rPr>
        <w:t>8</w:t>
      </w:r>
      <w:r w:rsidRPr="00796D69">
        <w:t>)</w:t>
      </w:r>
      <w:r w:rsidRPr="00796D69">
        <w:tab/>
        <w:t>For reference channels applicable to the BS, measure the throughput.</w:t>
      </w:r>
    </w:p>
    <w:p w:rsidR="00C45907" w:rsidRPr="00796D69" w:rsidRDefault="00C45907" w:rsidP="00C45907">
      <w:pPr>
        <w:pStyle w:val="4"/>
        <w:rPr>
          <w:lang w:eastAsia="zh-CN"/>
        </w:rPr>
      </w:pPr>
      <w:bookmarkStart w:id="49" w:name="_Toc21102940"/>
      <w:bookmarkStart w:id="50" w:name="_Toc29810789"/>
      <w:bookmarkStart w:id="51" w:name="_Toc36636141"/>
      <w:r w:rsidRPr="00796D69">
        <w:t>8.2.1.5</w:t>
      </w:r>
      <w:r w:rsidRPr="00796D69">
        <w:tab/>
        <w:t>Test Requirement</w:t>
      </w:r>
      <w:bookmarkEnd w:id="49"/>
      <w:bookmarkEnd w:id="50"/>
      <w:bookmarkEnd w:id="51"/>
    </w:p>
    <w:p w:rsidR="00C45907" w:rsidRPr="00796D69" w:rsidRDefault="00C45907" w:rsidP="00C45907">
      <w:pPr>
        <w:pStyle w:val="5"/>
        <w:rPr>
          <w:rFonts w:cs="Arial"/>
          <w:i/>
          <w:iCs/>
          <w:szCs w:val="22"/>
          <w:lang w:eastAsia="zh-CN"/>
        </w:rPr>
      </w:pPr>
      <w:bookmarkStart w:id="52" w:name="_Toc21102941"/>
      <w:bookmarkStart w:id="53" w:name="_Toc29810790"/>
      <w:bookmarkStart w:id="54" w:name="_Toc36636142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52"/>
      <w:bookmarkEnd w:id="53"/>
      <w:bookmarkEnd w:id="54"/>
    </w:p>
    <w:p w:rsidR="00C45907" w:rsidRPr="00796D69" w:rsidRDefault="00C45907" w:rsidP="00C45907"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8.2.1.4.2 shall not be below the limits for the SNR levels specified in </w:t>
      </w:r>
      <w:r w:rsidRPr="00796D69">
        <w:rPr>
          <w:lang w:eastAsia="zh-CN"/>
        </w:rPr>
        <w:t xml:space="preserve">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1-1 to 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1-</w:t>
      </w:r>
      <w:ins w:id="55" w:author="CATT" w:date="2020-04-08T16:48:00Z">
        <w:r w:rsidR="00792E18">
          <w:rPr>
            <w:rFonts w:hint="eastAsia"/>
            <w:lang w:eastAsia="zh-CN"/>
          </w:rPr>
          <w:t>18</w:t>
        </w:r>
      </w:ins>
      <w:del w:id="56" w:author="CATT" w:date="2020-04-08T16:48:00Z">
        <w:r w:rsidRPr="00796D69" w:rsidDel="00792E18">
          <w:rPr>
            <w:lang w:eastAsia="zh-CN"/>
          </w:rPr>
          <w:delText>14</w:delText>
        </w:r>
      </w:del>
      <w:r w:rsidRPr="00796D69">
        <w:rPr>
          <w:lang w:eastAsia="zh-CN"/>
        </w:rPr>
        <w:t xml:space="preserve"> for 1Tx and </w:t>
      </w:r>
      <w:r w:rsidRPr="00796D69">
        <w:t>for 2Tx two layer spatial multiplexing transmission.</w:t>
      </w: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8.2.1.5.1-1: Test requirements for PUSCH</w:t>
      </w:r>
      <w:ins w:id="57" w:author="CATT" w:date="2020-04-08T16:48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8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684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7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G-FR1-A3-8</w:t>
            </w:r>
          </w:p>
        </w:tc>
        <w:tc>
          <w:tcPr>
            <w:tcW w:w="115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-1.7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G-FR1-A4-8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10.7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G-FR1-A5-8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12.9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19.0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8.2.1.5.1-2: Test requirements for PUSCH</w:t>
      </w:r>
      <w:ins w:id="58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5079" w:type="pct"/>
        <w:tblLook w:val="04A0" w:firstRow="1" w:lastRow="0" w:firstColumn="1" w:lastColumn="0" w:noHBand="0" w:noVBand="1"/>
      </w:tblPr>
      <w:tblGrid>
        <w:gridCol w:w="1012"/>
        <w:gridCol w:w="1401"/>
        <w:gridCol w:w="839"/>
        <w:gridCol w:w="1862"/>
        <w:gridCol w:w="1180"/>
        <w:gridCol w:w="1500"/>
        <w:gridCol w:w="1099"/>
        <w:gridCol w:w="1120"/>
      </w:tblGrid>
      <w:tr w:rsidR="00C45907" w:rsidRPr="00796D69" w:rsidTr="00BC5054">
        <w:tc>
          <w:tcPr>
            <w:tcW w:w="1009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6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976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96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G-FR1-A3-9</w:t>
            </w:r>
          </w:p>
        </w:tc>
        <w:tc>
          <w:tcPr>
            <w:tcW w:w="10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-1.9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G-FR1-A4-9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G-FR1-A5-9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12.8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G-FR1-A3-23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2.5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G-FR1-A4-23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19.1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8.2.1.5.1-3: Test requirements for PUSCH</w:t>
      </w:r>
      <w:ins w:id="59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-1.5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G-FR1-A4-10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10.6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G-FR1-A5-10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13.0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G-FR1-A3-24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2.9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G-FR1-A4-24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19.1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8.2.1.5.1-4: Test requirements for PUSCH</w:t>
      </w:r>
      <w:ins w:id="60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2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9"/>
        <w:gridCol w:w="1856"/>
        <w:gridCol w:w="1004"/>
        <w:gridCol w:w="1406"/>
        <w:gridCol w:w="1155"/>
        <w:gridCol w:w="1117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04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6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G-FR1-A3-11</w:t>
            </w:r>
          </w:p>
        </w:tc>
        <w:tc>
          <w:tcPr>
            <w:tcW w:w="1155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-1.7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G-FR1-A4-11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G-FR1-A5-11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13.4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G-FR1-A3-25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2.1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G-FR1-A4-25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19.2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8.2.1.5.1-5: Test requirements for PUSCH</w:t>
      </w:r>
      <w:ins w:id="61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20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3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077"/>
        <w:gridCol w:w="1417"/>
        <w:gridCol w:w="1155"/>
        <w:gridCol w:w="1117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-2.3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G-FR1-A4-12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G-FR1-A5-12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G-FR1-A3-26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2.1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G-FR1-A4-26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18.9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8.2.1.5.1-6: Test requirements for PUSCH</w:t>
      </w:r>
      <w:ins w:id="62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40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4"/>
        <w:tblW w:w="9786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9"/>
        <w:gridCol w:w="1856"/>
        <w:gridCol w:w="1006"/>
        <w:gridCol w:w="1404"/>
        <w:gridCol w:w="1151"/>
        <w:gridCol w:w="1127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06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G-FR1-A3-13</w:t>
            </w:r>
          </w:p>
        </w:tc>
        <w:tc>
          <w:tcPr>
            <w:tcW w:w="115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-1.9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G-FR1-A4-13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10.6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G-FR1-A5-13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13.0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G-FR1-A3-27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2.1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G-FR1-A4-27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20.3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8.2.1.5.1-7: Test requirements for PUSCH</w:t>
      </w:r>
      <w:ins w:id="63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100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5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</w:tblGrid>
      <w:tr w:rsidR="00C45907" w:rsidRPr="00FC12F5" w:rsidTr="00BC5054">
        <w:tc>
          <w:tcPr>
            <w:tcW w:w="1008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G-FR1-A3-14</w:t>
            </w:r>
          </w:p>
        </w:tc>
        <w:tc>
          <w:tcPr>
            <w:tcW w:w="115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-2.2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G-FR1-A4-14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G-FR1-A5-14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13.6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G-FR1-A3-28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2.2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G-FR1-A4-28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20.0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8.2.1.5.1-8: Test requirements for PUSCH</w:t>
      </w:r>
      <w:ins w:id="64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B,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G-FR1-A3-8</w:t>
            </w:r>
          </w:p>
        </w:tc>
        <w:tc>
          <w:tcPr>
            <w:tcW w:w="115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G-FR1-A4-8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G-FR1-A5-8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G-FR1-A3-22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2.3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G-FR1-A4-22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19.1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8.2.1.5.1-9: Test requirements for PUSCH</w:t>
      </w:r>
      <w:ins w:id="65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B,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5079" w:type="pct"/>
        <w:tblLook w:val="04A0" w:firstRow="1" w:lastRow="0" w:firstColumn="1" w:lastColumn="0" w:noHBand="0" w:noVBand="1"/>
      </w:tblPr>
      <w:tblGrid>
        <w:gridCol w:w="1034"/>
        <w:gridCol w:w="1430"/>
        <w:gridCol w:w="853"/>
        <w:gridCol w:w="1818"/>
        <w:gridCol w:w="1204"/>
        <w:gridCol w:w="1348"/>
        <w:gridCol w:w="1183"/>
        <w:gridCol w:w="1143"/>
      </w:tblGrid>
      <w:tr w:rsidR="00C45907" w:rsidRPr="00FC12F5" w:rsidTr="00BC5054">
        <w:tc>
          <w:tcPr>
            <w:tcW w:w="1009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7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6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G-FR1-A3-9</w:t>
            </w:r>
          </w:p>
        </w:tc>
        <w:tc>
          <w:tcPr>
            <w:tcW w:w="115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G-FR1-A4-9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11.1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G-FR1-A5-9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13.2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G-FR1-A3-23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2.8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G-FR1-A4-23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19.5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8.2.1.5.1-10: Test requirements for PUSCH</w:t>
      </w:r>
      <w:ins w:id="66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B,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</w:tblGrid>
      <w:tr w:rsidR="00C45907" w:rsidRPr="00FC12F5" w:rsidTr="00BC5054">
        <w:tc>
          <w:tcPr>
            <w:tcW w:w="1008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G-FR1-A3-10</w:t>
            </w:r>
          </w:p>
        </w:tc>
        <w:tc>
          <w:tcPr>
            <w:tcW w:w="115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-1.5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G-FR1-A4-10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11.0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G-FR1-A5-10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12.9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G-FR1-A3-24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2.4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G-FR1-A4-24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18.9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8.2.1.5.1-11: Test requirements for PUSCH</w:t>
      </w:r>
      <w:ins w:id="67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B,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53"/>
        <w:gridCol w:w="1176"/>
        <w:gridCol w:w="1428"/>
        <w:gridCol w:w="1096"/>
        <w:gridCol w:w="1092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460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G-FR1-A3-11</w:t>
            </w:r>
          </w:p>
        </w:tc>
        <w:tc>
          <w:tcPr>
            <w:tcW w:w="101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-1.8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G-FR1-A4-11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G-FR1-A5-11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G-FR1-A3-25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1.9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G-FR1-A4-25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19.3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FC12F5" w:rsidRDefault="00C45907" w:rsidP="00C45907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t>Table 8.2.1.5.1-12: Test requirements for PUSCH</w:t>
      </w:r>
      <w:ins w:id="68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FC12F5">
        <w:rPr>
          <w:rFonts w:eastAsia="Malgun Gothic"/>
        </w:rPr>
        <w:t>, Type B, 20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-2.3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G-FR1-A4-12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G-FR1-A5-12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G-FR1-A3-26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G-FR1-A4-26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19.0</w:t>
            </w:r>
          </w:p>
        </w:tc>
      </w:tr>
    </w:tbl>
    <w:p w:rsidR="00C45907" w:rsidRPr="00FC12F5" w:rsidRDefault="00C45907" w:rsidP="00C45907">
      <w:pPr>
        <w:rPr>
          <w:rFonts w:eastAsia="Malgun Gothic"/>
        </w:rPr>
      </w:pPr>
    </w:p>
    <w:p w:rsidR="00C45907" w:rsidRPr="00FC12F5" w:rsidRDefault="00C45907" w:rsidP="00C45907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t>Table 8.2.1.5.1-13: Test requirements for PUSCH</w:t>
      </w:r>
      <w:ins w:id="69" w:author="CATT" w:date="2020-04-08T16:50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FC12F5">
        <w:rPr>
          <w:rFonts w:eastAsia="Malgun Gothic"/>
        </w:rPr>
        <w:t>, Type B, 40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81"/>
        <w:gridCol w:w="1176"/>
        <w:gridCol w:w="1315"/>
        <w:gridCol w:w="1161"/>
        <w:gridCol w:w="1117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81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5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G-FR1-A3-13</w:t>
            </w:r>
          </w:p>
        </w:tc>
        <w:tc>
          <w:tcPr>
            <w:tcW w:w="116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-1.9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G-FR1-A4-13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10.6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G-FR1-A5-13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G-FR1-A3-27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2.5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G-FR1-A4-27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19.5</w:t>
            </w:r>
          </w:p>
        </w:tc>
      </w:tr>
    </w:tbl>
    <w:p w:rsidR="00C45907" w:rsidRPr="00FC12F5" w:rsidRDefault="00C45907" w:rsidP="00C45907">
      <w:pPr>
        <w:rPr>
          <w:rFonts w:eastAsia="Malgun Gothic"/>
        </w:rPr>
      </w:pPr>
    </w:p>
    <w:p w:rsidR="00C45907" w:rsidRPr="00FC12F5" w:rsidRDefault="00C45907" w:rsidP="00C45907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lastRenderedPageBreak/>
        <w:t>Table 8.2.1.5.1-14: Test requirements for PUSCH</w:t>
      </w:r>
      <w:ins w:id="70" w:author="CATT" w:date="2020-04-08T16:50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FC12F5">
        <w:rPr>
          <w:rFonts w:eastAsia="Malgun Gothic"/>
        </w:rPr>
        <w:t>, Type B, 100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G-FR1-A3-14</w:t>
            </w:r>
          </w:p>
        </w:tc>
        <w:tc>
          <w:tcPr>
            <w:tcW w:w="115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-1.9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G-FR1-A4-14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G-FR1-A5-14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G-FR1-A3-28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2.4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G-FR1-A4-28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20.1</w:t>
            </w:r>
          </w:p>
        </w:tc>
      </w:tr>
    </w:tbl>
    <w:p w:rsidR="00C45907" w:rsidRDefault="00C45907" w:rsidP="00C45907">
      <w:pPr>
        <w:rPr>
          <w:ins w:id="71" w:author="CATT" w:date="2020-04-08T16:51:00Z"/>
          <w:lang w:eastAsia="zh-CN"/>
        </w:rPr>
      </w:pPr>
    </w:p>
    <w:p w:rsidR="00692255" w:rsidRPr="00E26D09" w:rsidRDefault="00692255" w:rsidP="00692255">
      <w:pPr>
        <w:pStyle w:val="TH"/>
        <w:rPr>
          <w:ins w:id="72" w:author="CATT" w:date="2020-04-08T16:51:00Z"/>
          <w:rFonts w:eastAsia="Malgun Gothic"/>
          <w:lang w:eastAsia="zh-CN"/>
        </w:rPr>
      </w:pPr>
      <w:ins w:id="73" w:author="CATT" w:date="2020-04-08T16:51:00Z">
        <w:r w:rsidRPr="00E26D09">
          <w:rPr>
            <w:rFonts w:eastAsia="Malgun Gothic"/>
          </w:rPr>
          <w:t xml:space="preserve">Table </w:t>
        </w:r>
      </w:ins>
      <w:ins w:id="74" w:author="CATT" w:date="2020-04-10T18:46:00Z">
        <w:r w:rsidR="00AB25E1" w:rsidRPr="00FC12F5">
          <w:rPr>
            <w:rFonts w:eastAsia="Malgun Gothic"/>
          </w:rPr>
          <w:t>8.2.1.5.1</w:t>
        </w:r>
      </w:ins>
      <w:ins w:id="75" w:author="CATT" w:date="2020-04-08T16:51:00Z">
        <w:r w:rsidRPr="00E26D09">
          <w:rPr>
            <w:rFonts w:eastAsia="Malgun Gothic"/>
          </w:rPr>
          <w:t>-1</w:t>
        </w:r>
        <w:r>
          <w:rPr>
            <w:rFonts w:eastAsia="Malgun Gothic" w:hint="eastAsia"/>
            <w:lang w:eastAsia="zh-CN"/>
          </w:rPr>
          <w:t>5</w:t>
        </w:r>
        <w:r w:rsidRPr="00E26D09">
          <w:rPr>
            <w:rFonts w:eastAsia="Malgun Gothic"/>
          </w:rPr>
          <w:t xml:space="preserve">: </w:t>
        </w:r>
      </w:ins>
      <w:ins w:id="76" w:author="CATT" w:date="2020-04-10T18:26:00Z">
        <w:r w:rsidR="000241C8">
          <w:rPr>
            <w:rFonts w:hint="eastAsia"/>
            <w:lang w:eastAsia="zh-CN"/>
          </w:rPr>
          <w:t>Test</w:t>
        </w:r>
      </w:ins>
      <w:ins w:id="77" w:author="CATT" w:date="2020-04-08T16:51:00Z">
        <w:r w:rsidRPr="00E26D09">
          <w:rPr>
            <w:rFonts w:eastAsia="Malgun Gothic"/>
          </w:rPr>
          <w:t xml:space="preserve"> requirements for PUSCH</w:t>
        </w:r>
        <w:r>
          <w:rPr>
            <w:rFonts w:eastAsia="Malgun Gothic" w:hint="eastAsia"/>
            <w:lang w:eastAsia="zh-CN"/>
          </w:rPr>
          <w:t xml:space="preserve"> with 30% of maximum throughput</w:t>
        </w:r>
        <w:r w:rsidRPr="00E26D09">
          <w:rPr>
            <w:rFonts w:eastAsia="Malgun Gothic"/>
          </w:rPr>
          <w:t>, Type A, 5 MHz channel bandwidth</w:t>
        </w:r>
        <w:r w:rsidRPr="00E26D09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843"/>
        <w:gridCol w:w="1985"/>
        <w:gridCol w:w="1276"/>
        <w:gridCol w:w="1417"/>
        <w:gridCol w:w="1276"/>
        <w:gridCol w:w="850"/>
      </w:tblGrid>
      <w:tr w:rsidR="00692255" w:rsidRPr="00E26D09" w:rsidTr="00D507F0">
        <w:trPr>
          <w:ins w:id="78" w:author="CATT" w:date="2020-04-08T16:51:00Z"/>
        </w:trPr>
        <w:tc>
          <w:tcPr>
            <w:tcW w:w="1007" w:type="dxa"/>
          </w:tcPr>
          <w:p w:rsidR="00692255" w:rsidRPr="00E26D09" w:rsidRDefault="00692255" w:rsidP="00D507F0">
            <w:pPr>
              <w:pStyle w:val="TAH"/>
              <w:rPr>
                <w:ins w:id="79" w:author="CATT" w:date="2020-04-08T16:51:00Z"/>
              </w:rPr>
            </w:pPr>
            <w:ins w:id="80" w:author="CATT" w:date="2020-04-08T16:51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3" w:type="dxa"/>
          </w:tcPr>
          <w:p w:rsidR="00692255" w:rsidRPr="00E26D09" w:rsidRDefault="00692255" w:rsidP="00D507F0">
            <w:pPr>
              <w:pStyle w:val="TAH"/>
              <w:rPr>
                <w:ins w:id="81" w:author="CATT" w:date="2020-04-08T16:51:00Z"/>
              </w:rPr>
            </w:pPr>
            <w:ins w:id="82" w:author="CATT" w:date="2020-04-08T16:51:00Z">
              <w:r w:rsidRPr="00E26D09">
                <w:t>Number of RX antennas</w:t>
              </w:r>
            </w:ins>
          </w:p>
        </w:tc>
        <w:tc>
          <w:tcPr>
            <w:tcW w:w="843" w:type="dxa"/>
          </w:tcPr>
          <w:p w:rsidR="00692255" w:rsidRPr="00E26D09" w:rsidRDefault="00692255" w:rsidP="00D507F0">
            <w:pPr>
              <w:pStyle w:val="TAH"/>
              <w:rPr>
                <w:ins w:id="83" w:author="CATT" w:date="2020-04-08T16:51:00Z"/>
              </w:rPr>
            </w:pPr>
            <w:ins w:id="84" w:author="CATT" w:date="2020-04-08T16:51:00Z">
              <w:r w:rsidRPr="00E26D09">
                <w:t>Cyclic prefix</w:t>
              </w:r>
            </w:ins>
          </w:p>
        </w:tc>
        <w:tc>
          <w:tcPr>
            <w:tcW w:w="1985" w:type="dxa"/>
          </w:tcPr>
          <w:p w:rsidR="00692255" w:rsidRPr="00E26D09" w:rsidRDefault="00692255" w:rsidP="00D507F0">
            <w:pPr>
              <w:pStyle w:val="TAH"/>
              <w:rPr>
                <w:ins w:id="85" w:author="CATT" w:date="2020-04-08T16:51:00Z"/>
                <w:lang w:val="fr-FR"/>
              </w:rPr>
            </w:pPr>
            <w:ins w:id="86" w:author="CATT" w:date="2020-04-08T16:51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276" w:type="dxa"/>
          </w:tcPr>
          <w:p w:rsidR="00692255" w:rsidRPr="00E26D09" w:rsidRDefault="00692255" w:rsidP="00D507F0">
            <w:pPr>
              <w:pStyle w:val="TAH"/>
              <w:rPr>
                <w:ins w:id="87" w:author="CATT" w:date="2020-04-08T16:51:00Z"/>
              </w:rPr>
            </w:pPr>
            <w:ins w:id="88" w:author="CATT" w:date="2020-04-08T16:51:00Z">
              <w:r w:rsidRPr="00E26D09">
                <w:t>Fraction of maximum throughput</w:t>
              </w:r>
            </w:ins>
          </w:p>
        </w:tc>
        <w:tc>
          <w:tcPr>
            <w:tcW w:w="1417" w:type="dxa"/>
          </w:tcPr>
          <w:p w:rsidR="00692255" w:rsidRPr="00E26D09" w:rsidRDefault="00692255" w:rsidP="00D507F0">
            <w:pPr>
              <w:pStyle w:val="TAH"/>
              <w:rPr>
                <w:ins w:id="89" w:author="CATT" w:date="2020-04-08T16:51:00Z"/>
              </w:rPr>
            </w:pPr>
            <w:ins w:id="90" w:author="CATT" w:date="2020-04-08T16:51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276" w:type="dxa"/>
          </w:tcPr>
          <w:p w:rsidR="00692255" w:rsidRPr="00E26D09" w:rsidRDefault="00692255" w:rsidP="00D507F0">
            <w:pPr>
              <w:pStyle w:val="TAH"/>
              <w:rPr>
                <w:ins w:id="91" w:author="CATT" w:date="2020-04-08T16:51:00Z"/>
              </w:rPr>
            </w:pPr>
            <w:ins w:id="92" w:author="CATT" w:date="2020-04-08T16:51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692255" w:rsidRPr="00E26D09" w:rsidRDefault="00692255" w:rsidP="00D507F0">
            <w:pPr>
              <w:pStyle w:val="TAH"/>
              <w:rPr>
                <w:ins w:id="93" w:author="CATT" w:date="2020-04-08T16:51:00Z"/>
              </w:rPr>
            </w:pPr>
            <w:ins w:id="94" w:author="CATT" w:date="2020-04-08T16:51:00Z">
              <w:r w:rsidRPr="00E26D09">
                <w:t>SNR</w:t>
              </w:r>
            </w:ins>
          </w:p>
          <w:p w:rsidR="00692255" w:rsidRPr="00E26D09" w:rsidRDefault="00692255" w:rsidP="00D507F0">
            <w:pPr>
              <w:pStyle w:val="TAH"/>
              <w:rPr>
                <w:ins w:id="95" w:author="CATT" w:date="2020-04-08T16:51:00Z"/>
              </w:rPr>
            </w:pPr>
            <w:ins w:id="96" w:author="CATT" w:date="2020-04-08T16:51:00Z">
              <w:r w:rsidRPr="00E26D09">
                <w:t>(dB)</w:t>
              </w:r>
            </w:ins>
          </w:p>
        </w:tc>
      </w:tr>
      <w:tr w:rsidR="00692255" w:rsidRPr="00E26D09" w:rsidTr="00D507F0">
        <w:trPr>
          <w:trHeight w:val="105"/>
          <w:ins w:id="97" w:author="CATT" w:date="2020-04-08T16:51:00Z"/>
        </w:trPr>
        <w:tc>
          <w:tcPr>
            <w:tcW w:w="100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98" w:author="CATT" w:date="2020-04-08T16:51:00Z"/>
                <w:lang w:eastAsia="zh-CN"/>
              </w:rPr>
            </w:pPr>
            <w:ins w:id="99" w:author="CATT" w:date="2020-04-08T16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00" w:author="CATT" w:date="2020-04-08T16:51:00Z"/>
                <w:lang w:eastAsia="zh-CN"/>
              </w:rPr>
            </w:pPr>
            <w:ins w:id="101" w:author="CATT" w:date="2020-04-08T16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43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02" w:author="CATT" w:date="2020-04-08T16:51:00Z"/>
                <w:rFonts w:cs="Arial"/>
              </w:rPr>
            </w:pPr>
            <w:ins w:id="103" w:author="CATT" w:date="2020-04-08T16:51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04" w:author="CATT" w:date="2020-04-08T16:51:00Z"/>
              </w:rPr>
            </w:pPr>
            <w:ins w:id="105" w:author="CATT" w:date="2020-04-08T16:51:00Z">
              <w:r w:rsidRPr="00E26D09">
                <w:t>TDLC300-100 Low</w:t>
              </w:r>
            </w:ins>
          </w:p>
        </w:tc>
        <w:tc>
          <w:tcPr>
            <w:tcW w:w="127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06" w:author="CATT" w:date="2020-04-08T16:51:00Z"/>
              </w:rPr>
            </w:pPr>
            <w:ins w:id="107" w:author="CATT" w:date="2020-04-08T16:51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41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08" w:author="CATT" w:date="2020-04-08T16:51:00Z"/>
              </w:rPr>
            </w:pPr>
            <w:ins w:id="109" w:author="CATT" w:date="2020-04-08T16:51:00Z">
              <w:r w:rsidRPr="00E26D09">
                <w:t>G-FR1-A4-8</w:t>
              </w:r>
            </w:ins>
          </w:p>
        </w:tc>
        <w:tc>
          <w:tcPr>
            <w:tcW w:w="1276" w:type="dxa"/>
          </w:tcPr>
          <w:p w:rsidR="00692255" w:rsidRPr="00E26D09" w:rsidRDefault="00692255" w:rsidP="00D507F0">
            <w:pPr>
              <w:pStyle w:val="TAC"/>
              <w:rPr>
                <w:ins w:id="110" w:author="CATT" w:date="2020-04-08T16:51:00Z"/>
              </w:rPr>
            </w:pPr>
            <w:ins w:id="111" w:author="CATT" w:date="2020-04-08T16:51:00Z">
              <w:r w:rsidRPr="00E26D09">
                <w:t>pos1</w:t>
              </w:r>
            </w:ins>
          </w:p>
        </w:tc>
        <w:tc>
          <w:tcPr>
            <w:tcW w:w="850" w:type="dxa"/>
          </w:tcPr>
          <w:p w:rsidR="00692255" w:rsidRPr="00E26D09" w:rsidRDefault="00692255" w:rsidP="00DF5F95">
            <w:pPr>
              <w:pStyle w:val="TAC"/>
              <w:rPr>
                <w:ins w:id="112" w:author="CATT" w:date="2020-04-08T16:51:00Z"/>
                <w:lang w:eastAsia="zh-CN"/>
              </w:rPr>
            </w:pPr>
            <w:ins w:id="113" w:author="CATT" w:date="2020-04-08T16:51:00Z">
              <w:r>
                <w:rPr>
                  <w:rFonts w:hint="eastAsia"/>
                  <w:lang w:eastAsia="zh-CN"/>
                </w:rPr>
                <w:t>[</w:t>
              </w:r>
            </w:ins>
            <w:ins w:id="114" w:author="CATT" w:date="2020-04-29T09:11:00Z">
              <w:r w:rsidR="00DF5F95">
                <w:rPr>
                  <w:rFonts w:hint="eastAsia"/>
                  <w:lang w:eastAsia="zh-CN"/>
                </w:rPr>
                <w:t>3.5</w:t>
              </w:r>
            </w:ins>
            <w:ins w:id="115" w:author="CATT" w:date="2020-04-08T16:51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692255" w:rsidRDefault="00692255" w:rsidP="00692255">
      <w:pPr>
        <w:rPr>
          <w:ins w:id="116" w:author="CATT" w:date="2020-04-08T16:51:00Z"/>
          <w:lang w:eastAsia="zh-CN"/>
        </w:rPr>
      </w:pPr>
    </w:p>
    <w:p w:rsidR="00692255" w:rsidRPr="00E26D09" w:rsidRDefault="00692255" w:rsidP="00692255">
      <w:pPr>
        <w:pStyle w:val="TH"/>
        <w:rPr>
          <w:ins w:id="117" w:author="CATT" w:date="2020-04-08T16:51:00Z"/>
          <w:rFonts w:eastAsia="Malgun Gothic"/>
          <w:lang w:eastAsia="zh-CN"/>
        </w:rPr>
      </w:pPr>
      <w:ins w:id="118" w:author="CATT" w:date="2020-04-08T16:51:00Z">
        <w:r w:rsidRPr="00E26D09">
          <w:rPr>
            <w:rFonts w:eastAsia="Malgun Gothic"/>
          </w:rPr>
          <w:t xml:space="preserve">Table </w:t>
        </w:r>
      </w:ins>
      <w:ins w:id="119" w:author="CATT" w:date="2020-04-10T18:46:00Z">
        <w:r w:rsidR="00AB25E1" w:rsidRPr="00FC12F5">
          <w:rPr>
            <w:rFonts w:eastAsia="Malgun Gothic"/>
          </w:rPr>
          <w:t>8.2.1.5.1</w:t>
        </w:r>
      </w:ins>
      <w:ins w:id="120" w:author="CATT" w:date="2020-04-08T16:51:00Z">
        <w:r w:rsidRPr="00E26D09">
          <w:rPr>
            <w:rFonts w:eastAsia="Malgun Gothic"/>
          </w:rPr>
          <w:t>-</w:t>
        </w:r>
        <w:r>
          <w:rPr>
            <w:rFonts w:eastAsia="Malgun Gothic" w:hint="eastAsia"/>
            <w:lang w:eastAsia="zh-CN"/>
          </w:rPr>
          <w:t>16</w:t>
        </w:r>
        <w:r w:rsidRPr="00E26D09">
          <w:rPr>
            <w:rFonts w:eastAsia="Malgun Gothic"/>
          </w:rPr>
          <w:t xml:space="preserve">: </w:t>
        </w:r>
      </w:ins>
      <w:ins w:id="121" w:author="CATT" w:date="2020-04-10T18:26:00Z">
        <w:r w:rsidR="000241C8">
          <w:rPr>
            <w:rFonts w:hint="eastAsia"/>
            <w:lang w:eastAsia="zh-CN"/>
          </w:rPr>
          <w:t>Test</w:t>
        </w:r>
      </w:ins>
      <w:ins w:id="122" w:author="CATT" w:date="2020-04-08T16:51:00Z">
        <w:r w:rsidRPr="00E26D09">
          <w:rPr>
            <w:rFonts w:eastAsia="Malgun Gothic"/>
          </w:rPr>
          <w:t xml:space="preserve"> requirements for PUSCH</w:t>
        </w:r>
        <w:r>
          <w:rPr>
            <w:rFonts w:eastAsia="Malgun Gothic" w:hint="eastAsia"/>
            <w:lang w:eastAsia="zh-CN"/>
          </w:rPr>
          <w:t xml:space="preserve"> with 30% of maximum throughput</w:t>
        </w:r>
        <w:r w:rsidRPr="00E26D09">
          <w:rPr>
            <w:rFonts w:eastAsia="Malgun Gothic"/>
          </w:rPr>
          <w:t>, Type A, 10 MHz channel bandwidth</w:t>
        </w:r>
        <w:r w:rsidRPr="00E26D09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692255" w:rsidRPr="00E26D09" w:rsidTr="00D507F0">
        <w:trPr>
          <w:ins w:id="123" w:author="CATT" w:date="2020-04-08T16:51:00Z"/>
        </w:trPr>
        <w:tc>
          <w:tcPr>
            <w:tcW w:w="1007" w:type="dxa"/>
          </w:tcPr>
          <w:p w:rsidR="00692255" w:rsidRPr="00E26D09" w:rsidRDefault="00692255" w:rsidP="00D507F0">
            <w:pPr>
              <w:pStyle w:val="TAH"/>
              <w:rPr>
                <w:ins w:id="124" w:author="CATT" w:date="2020-04-08T16:51:00Z"/>
              </w:rPr>
            </w:pPr>
            <w:ins w:id="125" w:author="CATT" w:date="2020-04-08T16:51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4" w:type="dxa"/>
          </w:tcPr>
          <w:p w:rsidR="00692255" w:rsidRPr="00E26D09" w:rsidRDefault="00692255" w:rsidP="00D507F0">
            <w:pPr>
              <w:pStyle w:val="TAH"/>
              <w:rPr>
                <w:ins w:id="126" w:author="CATT" w:date="2020-04-08T16:51:00Z"/>
              </w:rPr>
            </w:pPr>
            <w:ins w:id="127" w:author="CATT" w:date="2020-04-08T16:51:00Z">
              <w:r w:rsidRPr="00E26D09">
                <w:t>Number of RX antennas</w:t>
              </w:r>
            </w:ins>
          </w:p>
        </w:tc>
        <w:tc>
          <w:tcPr>
            <w:tcW w:w="871" w:type="dxa"/>
          </w:tcPr>
          <w:p w:rsidR="00692255" w:rsidRPr="00E26D09" w:rsidRDefault="00692255" w:rsidP="00D507F0">
            <w:pPr>
              <w:pStyle w:val="TAH"/>
              <w:rPr>
                <w:ins w:id="128" w:author="CATT" w:date="2020-04-08T16:51:00Z"/>
              </w:rPr>
            </w:pPr>
            <w:ins w:id="129" w:author="CATT" w:date="2020-04-08T16:51:00Z">
              <w:r w:rsidRPr="00E26D09">
                <w:t>Cyclic prefix</w:t>
              </w:r>
            </w:ins>
          </w:p>
        </w:tc>
        <w:tc>
          <w:tcPr>
            <w:tcW w:w="1973" w:type="dxa"/>
          </w:tcPr>
          <w:p w:rsidR="00692255" w:rsidRPr="00E26D09" w:rsidRDefault="00692255" w:rsidP="00D507F0">
            <w:pPr>
              <w:pStyle w:val="TAH"/>
              <w:rPr>
                <w:ins w:id="130" w:author="CATT" w:date="2020-04-08T16:51:00Z"/>
                <w:lang w:val="fr-FR"/>
              </w:rPr>
            </w:pPr>
            <w:ins w:id="131" w:author="CATT" w:date="2020-04-08T16:51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692255" w:rsidRPr="00E26D09" w:rsidRDefault="00692255" w:rsidP="00D507F0">
            <w:pPr>
              <w:pStyle w:val="TAH"/>
              <w:rPr>
                <w:ins w:id="132" w:author="CATT" w:date="2020-04-08T16:51:00Z"/>
              </w:rPr>
            </w:pPr>
            <w:ins w:id="133" w:author="CATT" w:date="2020-04-08T16:51:00Z">
              <w:r w:rsidRPr="00E26D09">
                <w:t>Fraction of maximum throughput</w:t>
              </w:r>
            </w:ins>
          </w:p>
        </w:tc>
        <w:tc>
          <w:tcPr>
            <w:tcW w:w="1406" w:type="dxa"/>
          </w:tcPr>
          <w:p w:rsidR="00692255" w:rsidRPr="00E26D09" w:rsidRDefault="00692255" w:rsidP="00D507F0">
            <w:pPr>
              <w:pStyle w:val="TAH"/>
              <w:rPr>
                <w:ins w:id="134" w:author="CATT" w:date="2020-04-08T16:51:00Z"/>
              </w:rPr>
            </w:pPr>
            <w:ins w:id="135" w:author="CATT" w:date="2020-04-08T16:51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00" w:type="dxa"/>
          </w:tcPr>
          <w:p w:rsidR="00692255" w:rsidRPr="00E26D09" w:rsidRDefault="00692255" w:rsidP="00D507F0">
            <w:pPr>
              <w:pStyle w:val="TAH"/>
              <w:rPr>
                <w:ins w:id="136" w:author="CATT" w:date="2020-04-08T16:51:00Z"/>
              </w:rPr>
            </w:pPr>
            <w:ins w:id="137" w:author="CATT" w:date="2020-04-08T16:51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692255" w:rsidRPr="00E26D09" w:rsidRDefault="00692255" w:rsidP="00D507F0">
            <w:pPr>
              <w:pStyle w:val="TAH"/>
              <w:rPr>
                <w:ins w:id="138" w:author="CATT" w:date="2020-04-08T16:51:00Z"/>
              </w:rPr>
            </w:pPr>
            <w:ins w:id="139" w:author="CATT" w:date="2020-04-08T16:51:00Z">
              <w:r w:rsidRPr="00E26D09">
                <w:t>SNR</w:t>
              </w:r>
            </w:ins>
          </w:p>
          <w:p w:rsidR="00692255" w:rsidRPr="00E26D09" w:rsidRDefault="00692255" w:rsidP="00D507F0">
            <w:pPr>
              <w:pStyle w:val="TAH"/>
              <w:rPr>
                <w:ins w:id="140" w:author="CATT" w:date="2020-04-08T16:51:00Z"/>
              </w:rPr>
            </w:pPr>
            <w:ins w:id="141" w:author="CATT" w:date="2020-04-08T16:51:00Z">
              <w:r w:rsidRPr="00E26D09">
                <w:t>(dB)</w:t>
              </w:r>
            </w:ins>
          </w:p>
        </w:tc>
      </w:tr>
      <w:tr w:rsidR="00692255" w:rsidRPr="00E26D09" w:rsidTr="00D507F0">
        <w:trPr>
          <w:trHeight w:val="105"/>
          <w:ins w:id="142" w:author="CATT" w:date="2020-04-08T16:51:00Z"/>
        </w:trPr>
        <w:tc>
          <w:tcPr>
            <w:tcW w:w="100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43" w:author="CATT" w:date="2020-04-08T16:51:00Z"/>
                <w:lang w:eastAsia="zh-CN"/>
              </w:rPr>
            </w:pPr>
            <w:ins w:id="144" w:author="CATT" w:date="2020-04-08T16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45" w:author="CATT" w:date="2020-04-08T16:51:00Z"/>
                <w:lang w:eastAsia="zh-CN"/>
              </w:rPr>
            </w:pPr>
            <w:ins w:id="146" w:author="CATT" w:date="2020-04-08T16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47" w:author="CATT" w:date="2020-04-08T16:51:00Z"/>
              </w:rPr>
            </w:pPr>
            <w:ins w:id="148" w:author="CATT" w:date="2020-04-08T16:51:00Z">
              <w:r w:rsidRPr="00E26D09">
                <w:t>Normal</w:t>
              </w:r>
            </w:ins>
          </w:p>
        </w:tc>
        <w:tc>
          <w:tcPr>
            <w:tcW w:w="1973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49" w:author="CATT" w:date="2020-04-08T16:51:00Z"/>
              </w:rPr>
            </w:pPr>
            <w:ins w:id="150" w:author="CATT" w:date="2020-04-08T16:51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51" w:author="CATT" w:date="2020-04-08T16:51:00Z"/>
              </w:rPr>
            </w:pPr>
            <w:ins w:id="152" w:author="CATT" w:date="2020-04-08T16:51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40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53" w:author="CATT" w:date="2020-04-08T16:51:00Z"/>
              </w:rPr>
            </w:pPr>
            <w:ins w:id="154" w:author="CATT" w:date="2020-04-08T16:51:00Z">
              <w:r w:rsidRPr="00E26D09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692255" w:rsidRPr="00E26D09" w:rsidRDefault="00692255" w:rsidP="00D507F0">
            <w:pPr>
              <w:pStyle w:val="TAC"/>
              <w:rPr>
                <w:ins w:id="155" w:author="CATT" w:date="2020-04-08T16:51:00Z"/>
              </w:rPr>
            </w:pPr>
            <w:ins w:id="156" w:author="CATT" w:date="2020-04-08T16:51:00Z">
              <w:r w:rsidRPr="00E26D09">
                <w:t>pos1</w:t>
              </w:r>
            </w:ins>
          </w:p>
        </w:tc>
        <w:tc>
          <w:tcPr>
            <w:tcW w:w="850" w:type="dxa"/>
          </w:tcPr>
          <w:p w:rsidR="00692255" w:rsidRPr="00E26D09" w:rsidRDefault="00692255" w:rsidP="00DF5F95">
            <w:pPr>
              <w:pStyle w:val="TAC"/>
              <w:rPr>
                <w:ins w:id="157" w:author="CATT" w:date="2020-04-08T16:51:00Z"/>
                <w:lang w:eastAsia="zh-CN"/>
              </w:rPr>
            </w:pPr>
            <w:ins w:id="158" w:author="CATT" w:date="2020-04-08T16:51:00Z">
              <w:r>
                <w:rPr>
                  <w:rFonts w:hint="eastAsia"/>
                  <w:lang w:eastAsia="zh-CN"/>
                </w:rPr>
                <w:t>[</w:t>
              </w:r>
            </w:ins>
            <w:ins w:id="159" w:author="CATT" w:date="2020-04-29T09:11:00Z">
              <w:r w:rsidR="00DF5F95">
                <w:rPr>
                  <w:rFonts w:hint="eastAsia"/>
                  <w:lang w:eastAsia="zh-CN"/>
                </w:rPr>
                <w:t>3.4</w:t>
              </w:r>
            </w:ins>
            <w:ins w:id="160" w:author="CATT" w:date="2020-04-08T16:51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692255" w:rsidRDefault="00692255" w:rsidP="00692255">
      <w:pPr>
        <w:rPr>
          <w:ins w:id="161" w:author="CATT" w:date="2020-04-08T16:51:00Z"/>
          <w:lang w:eastAsia="zh-CN"/>
        </w:rPr>
      </w:pPr>
    </w:p>
    <w:p w:rsidR="00692255" w:rsidRPr="00E26D09" w:rsidRDefault="00692255" w:rsidP="00692255">
      <w:pPr>
        <w:pStyle w:val="TH"/>
        <w:rPr>
          <w:ins w:id="162" w:author="CATT" w:date="2020-04-08T16:51:00Z"/>
          <w:rFonts w:eastAsia="Malgun Gothic"/>
          <w:lang w:eastAsia="zh-CN"/>
        </w:rPr>
      </w:pPr>
      <w:ins w:id="163" w:author="CATT" w:date="2020-04-08T16:51:00Z">
        <w:r w:rsidRPr="00E26D09">
          <w:rPr>
            <w:rFonts w:eastAsia="Malgun Gothic"/>
          </w:rPr>
          <w:t xml:space="preserve">Table </w:t>
        </w:r>
      </w:ins>
      <w:ins w:id="164" w:author="CATT" w:date="2020-04-10T18:46:00Z">
        <w:r w:rsidR="00AB25E1" w:rsidRPr="00FC12F5">
          <w:rPr>
            <w:rFonts w:eastAsia="Malgun Gothic"/>
          </w:rPr>
          <w:t>8.2.1.5.1</w:t>
        </w:r>
      </w:ins>
      <w:ins w:id="165" w:author="CATT" w:date="2020-04-08T16:51:00Z">
        <w:r w:rsidRPr="00E26D09">
          <w:rPr>
            <w:rFonts w:eastAsia="Malgun Gothic"/>
          </w:rPr>
          <w:t>-</w:t>
        </w:r>
        <w:r>
          <w:rPr>
            <w:rFonts w:eastAsia="Malgun Gothic" w:hint="eastAsia"/>
            <w:lang w:eastAsia="zh-CN"/>
          </w:rPr>
          <w:t>17</w:t>
        </w:r>
        <w:r w:rsidRPr="00E26D09">
          <w:rPr>
            <w:rFonts w:eastAsia="Malgun Gothic"/>
          </w:rPr>
          <w:t xml:space="preserve">: </w:t>
        </w:r>
      </w:ins>
      <w:ins w:id="166" w:author="CATT" w:date="2020-04-10T18:26:00Z">
        <w:r w:rsidR="000241C8">
          <w:rPr>
            <w:rFonts w:hint="eastAsia"/>
            <w:lang w:eastAsia="zh-CN"/>
          </w:rPr>
          <w:t>Test</w:t>
        </w:r>
      </w:ins>
      <w:ins w:id="167" w:author="CATT" w:date="2020-04-08T16:51:00Z">
        <w:r w:rsidRPr="00E26D09">
          <w:rPr>
            <w:rFonts w:eastAsia="Malgun Gothic"/>
          </w:rPr>
          <w:t xml:space="preserve"> requirements for PUSCH</w:t>
        </w:r>
        <w:r>
          <w:rPr>
            <w:rFonts w:eastAsia="Malgun Gothic" w:hint="eastAsia"/>
            <w:lang w:eastAsia="zh-CN"/>
          </w:rPr>
          <w:t xml:space="preserve"> with 30% of maximum throughput</w:t>
        </w:r>
        <w:r w:rsidRPr="00E26D09">
          <w:rPr>
            <w:rFonts w:eastAsia="Malgun Gothic"/>
          </w:rPr>
          <w:t>, Type B, 5 MHz channel bandwidth</w:t>
        </w:r>
        <w:r w:rsidRPr="00E26D09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692255" w:rsidRPr="00E26D09" w:rsidTr="00D507F0">
        <w:trPr>
          <w:ins w:id="168" w:author="CATT" w:date="2020-04-08T16:51:00Z"/>
        </w:trPr>
        <w:tc>
          <w:tcPr>
            <w:tcW w:w="1007" w:type="dxa"/>
          </w:tcPr>
          <w:p w:rsidR="00692255" w:rsidRPr="00E26D09" w:rsidRDefault="00692255" w:rsidP="00D507F0">
            <w:pPr>
              <w:pStyle w:val="TAH"/>
              <w:rPr>
                <w:ins w:id="169" w:author="CATT" w:date="2020-04-08T16:51:00Z"/>
              </w:rPr>
            </w:pPr>
            <w:ins w:id="170" w:author="CATT" w:date="2020-04-08T16:51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3" w:type="dxa"/>
          </w:tcPr>
          <w:p w:rsidR="00692255" w:rsidRPr="00E26D09" w:rsidRDefault="00692255" w:rsidP="00D507F0">
            <w:pPr>
              <w:pStyle w:val="TAH"/>
              <w:rPr>
                <w:ins w:id="171" w:author="CATT" w:date="2020-04-08T16:51:00Z"/>
              </w:rPr>
            </w:pPr>
            <w:ins w:id="172" w:author="CATT" w:date="2020-04-08T16:51:00Z">
              <w:r w:rsidRPr="00E26D09">
                <w:t>Number of RX antennas</w:t>
              </w:r>
            </w:ins>
          </w:p>
        </w:tc>
        <w:tc>
          <w:tcPr>
            <w:tcW w:w="867" w:type="dxa"/>
          </w:tcPr>
          <w:p w:rsidR="00692255" w:rsidRPr="00E26D09" w:rsidRDefault="00692255" w:rsidP="00D507F0">
            <w:pPr>
              <w:pStyle w:val="TAH"/>
              <w:rPr>
                <w:ins w:id="173" w:author="CATT" w:date="2020-04-08T16:51:00Z"/>
              </w:rPr>
            </w:pPr>
            <w:ins w:id="174" w:author="CATT" w:date="2020-04-08T16:51:00Z">
              <w:r w:rsidRPr="00E26D09">
                <w:t>Cyclic prefix</w:t>
              </w:r>
            </w:ins>
          </w:p>
        </w:tc>
        <w:tc>
          <w:tcPr>
            <w:tcW w:w="1966" w:type="dxa"/>
          </w:tcPr>
          <w:p w:rsidR="00692255" w:rsidRPr="00E26D09" w:rsidRDefault="00692255" w:rsidP="00D507F0">
            <w:pPr>
              <w:pStyle w:val="TAH"/>
              <w:rPr>
                <w:ins w:id="175" w:author="CATT" w:date="2020-04-08T16:51:00Z"/>
                <w:lang w:val="fr-FR"/>
              </w:rPr>
            </w:pPr>
            <w:ins w:id="176" w:author="CATT" w:date="2020-04-08T16:51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692255" w:rsidRPr="00E26D09" w:rsidRDefault="00692255" w:rsidP="00D507F0">
            <w:pPr>
              <w:pStyle w:val="TAH"/>
              <w:rPr>
                <w:ins w:id="177" w:author="CATT" w:date="2020-04-08T16:51:00Z"/>
              </w:rPr>
            </w:pPr>
            <w:ins w:id="178" w:author="CATT" w:date="2020-04-08T16:51:00Z">
              <w:r w:rsidRPr="00E26D09">
                <w:t>Fraction of maximum throughput</w:t>
              </w:r>
            </w:ins>
          </w:p>
        </w:tc>
        <w:tc>
          <w:tcPr>
            <w:tcW w:w="1402" w:type="dxa"/>
          </w:tcPr>
          <w:p w:rsidR="00692255" w:rsidRPr="00E26D09" w:rsidRDefault="00692255" w:rsidP="00D507F0">
            <w:pPr>
              <w:pStyle w:val="TAH"/>
              <w:rPr>
                <w:ins w:id="179" w:author="CATT" w:date="2020-04-08T16:51:00Z"/>
              </w:rPr>
            </w:pPr>
            <w:ins w:id="180" w:author="CATT" w:date="2020-04-08T16:51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17" w:type="dxa"/>
          </w:tcPr>
          <w:p w:rsidR="00692255" w:rsidRPr="00E26D09" w:rsidRDefault="00692255" w:rsidP="00D507F0">
            <w:pPr>
              <w:pStyle w:val="TAH"/>
              <w:rPr>
                <w:ins w:id="181" w:author="CATT" w:date="2020-04-08T16:51:00Z"/>
              </w:rPr>
            </w:pPr>
            <w:ins w:id="182" w:author="CATT" w:date="2020-04-08T16:51:00Z">
              <w:r w:rsidRPr="00E26D09">
                <w:t>Additional DM-RS position</w:t>
              </w:r>
            </w:ins>
          </w:p>
        </w:tc>
        <w:tc>
          <w:tcPr>
            <w:tcW w:w="849" w:type="dxa"/>
          </w:tcPr>
          <w:p w:rsidR="00692255" w:rsidRPr="00E26D09" w:rsidRDefault="00692255" w:rsidP="00D507F0">
            <w:pPr>
              <w:pStyle w:val="TAH"/>
              <w:rPr>
                <w:ins w:id="183" w:author="CATT" w:date="2020-04-08T16:51:00Z"/>
              </w:rPr>
            </w:pPr>
            <w:ins w:id="184" w:author="CATT" w:date="2020-04-08T16:51:00Z">
              <w:r w:rsidRPr="00E26D09">
                <w:t>SNR</w:t>
              </w:r>
            </w:ins>
          </w:p>
          <w:p w:rsidR="00692255" w:rsidRPr="00E26D09" w:rsidRDefault="00692255" w:rsidP="00D507F0">
            <w:pPr>
              <w:pStyle w:val="TAH"/>
              <w:rPr>
                <w:ins w:id="185" w:author="CATT" w:date="2020-04-08T16:51:00Z"/>
              </w:rPr>
            </w:pPr>
            <w:ins w:id="186" w:author="CATT" w:date="2020-04-08T16:51:00Z">
              <w:r w:rsidRPr="00E26D09">
                <w:t>(dB)</w:t>
              </w:r>
            </w:ins>
          </w:p>
        </w:tc>
      </w:tr>
      <w:tr w:rsidR="00692255" w:rsidRPr="00E26D09" w:rsidTr="00D507F0">
        <w:trPr>
          <w:trHeight w:val="105"/>
          <w:ins w:id="187" w:author="CATT" w:date="2020-04-08T16:51:00Z"/>
        </w:trPr>
        <w:tc>
          <w:tcPr>
            <w:tcW w:w="100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88" w:author="CATT" w:date="2020-04-08T16:51:00Z"/>
                <w:lang w:eastAsia="zh-CN"/>
              </w:rPr>
            </w:pPr>
            <w:ins w:id="189" w:author="CATT" w:date="2020-04-08T16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90" w:author="CATT" w:date="2020-04-08T16:51:00Z"/>
                <w:lang w:eastAsia="zh-CN"/>
              </w:rPr>
            </w:pPr>
            <w:ins w:id="191" w:author="CATT" w:date="2020-04-08T16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6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92" w:author="CATT" w:date="2020-04-08T16:51:00Z"/>
                <w:rFonts w:cs="Arial"/>
              </w:rPr>
            </w:pPr>
            <w:ins w:id="193" w:author="CATT" w:date="2020-04-08T16:51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94" w:author="CATT" w:date="2020-04-08T16:51:00Z"/>
              </w:rPr>
            </w:pPr>
            <w:ins w:id="195" w:author="CATT" w:date="2020-04-08T16:51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96" w:author="CATT" w:date="2020-04-08T16:51:00Z"/>
              </w:rPr>
            </w:pPr>
            <w:ins w:id="197" w:author="CATT" w:date="2020-04-08T16:51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402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98" w:author="CATT" w:date="2020-04-08T16:51:00Z"/>
              </w:rPr>
            </w:pPr>
            <w:ins w:id="199" w:author="CATT" w:date="2020-04-08T16:51:00Z">
              <w:r w:rsidRPr="00E26D09">
                <w:t>G-FR1-A4-8</w:t>
              </w:r>
            </w:ins>
          </w:p>
        </w:tc>
        <w:tc>
          <w:tcPr>
            <w:tcW w:w="1417" w:type="dxa"/>
          </w:tcPr>
          <w:p w:rsidR="00692255" w:rsidRPr="00E26D09" w:rsidRDefault="00692255" w:rsidP="00D507F0">
            <w:pPr>
              <w:pStyle w:val="TAC"/>
              <w:rPr>
                <w:ins w:id="200" w:author="CATT" w:date="2020-04-08T16:51:00Z"/>
              </w:rPr>
            </w:pPr>
            <w:ins w:id="201" w:author="CATT" w:date="2020-04-08T16:51:00Z">
              <w:r w:rsidRPr="00E26D09">
                <w:t>pos1</w:t>
              </w:r>
            </w:ins>
          </w:p>
        </w:tc>
        <w:tc>
          <w:tcPr>
            <w:tcW w:w="849" w:type="dxa"/>
          </w:tcPr>
          <w:p w:rsidR="00692255" w:rsidRPr="00E26D09" w:rsidRDefault="00692255" w:rsidP="00DF5F95">
            <w:pPr>
              <w:pStyle w:val="TAC"/>
              <w:rPr>
                <w:ins w:id="202" w:author="CATT" w:date="2020-04-08T16:51:00Z"/>
                <w:lang w:eastAsia="zh-CN"/>
              </w:rPr>
            </w:pPr>
            <w:ins w:id="203" w:author="CATT" w:date="2020-04-08T16:51:00Z">
              <w:r>
                <w:rPr>
                  <w:rFonts w:hint="eastAsia"/>
                  <w:lang w:eastAsia="zh-CN"/>
                </w:rPr>
                <w:t>[</w:t>
              </w:r>
            </w:ins>
            <w:ins w:id="204" w:author="CATT" w:date="2020-04-29T09:11:00Z">
              <w:r w:rsidR="00DF5F95">
                <w:rPr>
                  <w:rFonts w:hint="eastAsia"/>
                  <w:lang w:eastAsia="zh-CN"/>
                </w:rPr>
                <w:t>3.4</w:t>
              </w:r>
            </w:ins>
            <w:ins w:id="205" w:author="CATT" w:date="2020-04-08T16:51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692255" w:rsidRPr="00E26D09" w:rsidRDefault="00692255" w:rsidP="00692255">
      <w:pPr>
        <w:rPr>
          <w:ins w:id="206" w:author="CATT" w:date="2020-04-08T16:51:00Z"/>
          <w:rFonts w:eastAsia="Malgun Gothic"/>
        </w:rPr>
      </w:pPr>
    </w:p>
    <w:p w:rsidR="00692255" w:rsidRPr="00E26D09" w:rsidRDefault="00692255" w:rsidP="00692255">
      <w:pPr>
        <w:pStyle w:val="TH"/>
        <w:rPr>
          <w:ins w:id="207" w:author="CATT" w:date="2020-04-08T16:51:00Z"/>
          <w:rFonts w:eastAsia="Malgun Gothic"/>
          <w:lang w:eastAsia="zh-CN"/>
        </w:rPr>
      </w:pPr>
      <w:ins w:id="208" w:author="CATT" w:date="2020-04-08T16:51:00Z">
        <w:r w:rsidRPr="00E26D09">
          <w:rPr>
            <w:rFonts w:eastAsia="Malgun Gothic"/>
          </w:rPr>
          <w:t xml:space="preserve">Table </w:t>
        </w:r>
      </w:ins>
      <w:ins w:id="209" w:author="CATT" w:date="2020-04-10T18:46:00Z">
        <w:r w:rsidR="00AB25E1" w:rsidRPr="00FC12F5">
          <w:rPr>
            <w:rFonts w:eastAsia="Malgun Gothic"/>
          </w:rPr>
          <w:t>8.2.1.5.1</w:t>
        </w:r>
      </w:ins>
      <w:ins w:id="210" w:author="CATT" w:date="2020-04-08T16:51:00Z">
        <w:r w:rsidRPr="00E26D09">
          <w:rPr>
            <w:rFonts w:eastAsia="Malgun Gothic"/>
          </w:rPr>
          <w:t>-1</w:t>
        </w:r>
        <w:r>
          <w:rPr>
            <w:rFonts w:eastAsia="Malgun Gothic" w:hint="eastAsia"/>
            <w:lang w:eastAsia="zh-CN"/>
          </w:rPr>
          <w:t>8</w:t>
        </w:r>
        <w:r w:rsidRPr="00E26D09">
          <w:rPr>
            <w:rFonts w:eastAsia="Malgun Gothic"/>
          </w:rPr>
          <w:t xml:space="preserve">: </w:t>
        </w:r>
      </w:ins>
      <w:ins w:id="211" w:author="CATT" w:date="2020-04-10T18:26:00Z">
        <w:r w:rsidR="000241C8">
          <w:rPr>
            <w:rFonts w:hint="eastAsia"/>
            <w:lang w:eastAsia="zh-CN"/>
          </w:rPr>
          <w:t>Test</w:t>
        </w:r>
      </w:ins>
      <w:ins w:id="212" w:author="CATT" w:date="2020-04-08T16:51:00Z">
        <w:r w:rsidRPr="00E26D09">
          <w:rPr>
            <w:rFonts w:eastAsia="Malgun Gothic"/>
          </w:rPr>
          <w:t xml:space="preserve"> requirements for PUSCH</w:t>
        </w:r>
        <w:r>
          <w:rPr>
            <w:rFonts w:eastAsia="Malgun Gothic" w:hint="eastAsia"/>
            <w:lang w:eastAsia="zh-CN"/>
          </w:rPr>
          <w:t xml:space="preserve"> with 30% of maximum throughput</w:t>
        </w:r>
        <w:r w:rsidRPr="00E26D09">
          <w:rPr>
            <w:rFonts w:eastAsia="Malgun Gothic"/>
          </w:rPr>
          <w:t>, Type B, 10 MHz channel bandwidth</w:t>
        </w:r>
        <w:r w:rsidRPr="00E26D09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692255" w:rsidRPr="00E26D09" w:rsidTr="00D507F0">
        <w:trPr>
          <w:ins w:id="213" w:author="CATT" w:date="2020-04-08T16:51:00Z"/>
        </w:trPr>
        <w:tc>
          <w:tcPr>
            <w:tcW w:w="1007" w:type="dxa"/>
          </w:tcPr>
          <w:p w:rsidR="00692255" w:rsidRPr="00E26D09" w:rsidRDefault="00692255" w:rsidP="00D507F0">
            <w:pPr>
              <w:pStyle w:val="TAH"/>
              <w:rPr>
                <w:ins w:id="214" w:author="CATT" w:date="2020-04-08T16:51:00Z"/>
              </w:rPr>
            </w:pPr>
            <w:ins w:id="215" w:author="CATT" w:date="2020-04-08T16:51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4" w:type="dxa"/>
          </w:tcPr>
          <w:p w:rsidR="00692255" w:rsidRPr="00E26D09" w:rsidRDefault="00692255" w:rsidP="00D507F0">
            <w:pPr>
              <w:pStyle w:val="TAH"/>
              <w:rPr>
                <w:ins w:id="216" w:author="CATT" w:date="2020-04-08T16:51:00Z"/>
              </w:rPr>
            </w:pPr>
            <w:ins w:id="217" w:author="CATT" w:date="2020-04-08T16:51:00Z">
              <w:r w:rsidRPr="00E26D09">
                <w:t>Number of RX antennas</w:t>
              </w:r>
            </w:ins>
          </w:p>
        </w:tc>
        <w:tc>
          <w:tcPr>
            <w:tcW w:w="871" w:type="dxa"/>
          </w:tcPr>
          <w:p w:rsidR="00692255" w:rsidRPr="00E26D09" w:rsidRDefault="00692255" w:rsidP="00D507F0">
            <w:pPr>
              <w:pStyle w:val="TAH"/>
              <w:rPr>
                <w:ins w:id="218" w:author="CATT" w:date="2020-04-08T16:51:00Z"/>
              </w:rPr>
            </w:pPr>
            <w:ins w:id="219" w:author="CATT" w:date="2020-04-08T16:51:00Z">
              <w:r w:rsidRPr="00E26D09">
                <w:t>Cyclic prefix</w:t>
              </w:r>
            </w:ins>
          </w:p>
        </w:tc>
        <w:tc>
          <w:tcPr>
            <w:tcW w:w="1973" w:type="dxa"/>
          </w:tcPr>
          <w:p w:rsidR="00692255" w:rsidRPr="00E26D09" w:rsidRDefault="00692255" w:rsidP="00D507F0">
            <w:pPr>
              <w:pStyle w:val="TAH"/>
              <w:rPr>
                <w:ins w:id="220" w:author="CATT" w:date="2020-04-08T16:51:00Z"/>
                <w:lang w:val="fr-FR"/>
              </w:rPr>
            </w:pPr>
            <w:ins w:id="221" w:author="CATT" w:date="2020-04-08T16:51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692255" w:rsidRPr="00E26D09" w:rsidRDefault="00692255" w:rsidP="00D507F0">
            <w:pPr>
              <w:pStyle w:val="TAH"/>
              <w:rPr>
                <w:ins w:id="222" w:author="CATT" w:date="2020-04-08T16:51:00Z"/>
              </w:rPr>
            </w:pPr>
            <w:ins w:id="223" w:author="CATT" w:date="2020-04-08T16:51:00Z">
              <w:r w:rsidRPr="00E26D09">
                <w:t>Fraction of maximum throughput</w:t>
              </w:r>
            </w:ins>
          </w:p>
        </w:tc>
        <w:tc>
          <w:tcPr>
            <w:tcW w:w="1406" w:type="dxa"/>
          </w:tcPr>
          <w:p w:rsidR="00692255" w:rsidRPr="00E26D09" w:rsidRDefault="00692255" w:rsidP="00D507F0">
            <w:pPr>
              <w:pStyle w:val="TAH"/>
              <w:rPr>
                <w:ins w:id="224" w:author="CATT" w:date="2020-04-08T16:51:00Z"/>
              </w:rPr>
            </w:pPr>
            <w:ins w:id="225" w:author="CATT" w:date="2020-04-08T16:51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00" w:type="dxa"/>
          </w:tcPr>
          <w:p w:rsidR="00692255" w:rsidRPr="00E26D09" w:rsidRDefault="00692255" w:rsidP="00D507F0">
            <w:pPr>
              <w:pStyle w:val="TAH"/>
              <w:rPr>
                <w:ins w:id="226" w:author="CATT" w:date="2020-04-08T16:51:00Z"/>
              </w:rPr>
            </w:pPr>
            <w:ins w:id="227" w:author="CATT" w:date="2020-04-08T16:51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692255" w:rsidRPr="00E26D09" w:rsidRDefault="00692255" w:rsidP="00D507F0">
            <w:pPr>
              <w:pStyle w:val="TAH"/>
              <w:rPr>
                <w:ins w:id="228" w:author="CATT" w:date="2020-04-08T16:51:00Z"/>
              </w:rPr>
            </w:pPr>
            <w:ins w:id="229" w:author="CATT" w:date="2020-04-08T16:51:00Z">
              <w:r w:rsidRPr="00E26D09">
                <w:t>SNR</w:t>
              </w:r>
            </w:ins>
          </w:p>
          <w:p w:rsidR="00692255" w:rsidRPr="00E26D09" w:rsidRDefault="00692255" w:rsidP="00D507F0">
            <w:pPr>
              <w:pStyle w:val="TAH"/>
              <w:rPr>
                <w:ins w:id="230" w:author="CATT" w:date="2020-04-08T16:51:00Z"/>
              </w:rPr>
            </w:pPr>
            <w:ins w:id="231" w:author="CATT" w:date="2020-04-08T16:51:00Z">
              <w:r w:rsidRPr="00E26D09">
                <w:t>(dB)</w:t>
              </w:r>
            </w:ins>
          </w:p>
        </w:tc>
      </w:tr>
      <w:tr w:rsidR="00692255" w:rsidRPr="00E26D09" w:rsidTr="00D507F0">
        <w:trPr>
          <w:trHeight w:val="105"/>
          <w:ins w:id="232" w:author="CATT" w:date="2020-04-08T16:51:00Z"/>
        </w:trPr>
        <w:tc>
          <w:tcPr>
            <w:tcW w:w="100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33" w:author="CATT" w:date="2020-04-08T16:51:00Z"/>
                <w:lang w:eastAsia="zh-CN"/>
              </w:rPr>
            </w:pPr>
            <w:ins w:id="234" w:author="CATT" w:date="2020-04-08T16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35" w:author="CATT" w:date="2020-04-08T16:51:00Z"/>
                <w:lang w:eastAsia="zh-CN"/>
              </w:rPr>
            </w:pPr>
            <w:ins w:id="236" w:author="CATT" w:date="2020-04-08T16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37" w:author="CATT" w:date="2020-04-08T16:51:00Z"/>
              </w:rPr>
            </w:pPr>
            <w:ins w:id="238" w:author="CATT" w:date="2020-04-08T16:51:00Z">
              <w:r w:rsidRPr="00E26D09">
                <w:t>Normal</w:t>
              </w:r>
            </w:ins>
          </w:p>
        </w:tc>
        <w:tc>
          <w:tcPr>
            <w:tcW w:w="1973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39" w:author="CATT" w:date="2020-04-08T16:51:00Z"/>
              </w:rPr>
            </w:pPr>
            <w:ins w:id="240" w:author="CATT" w:date="2020-04-08T16:51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41" w:author="CATT" w:date="2020-04-08T16:51:00Z"/>
              </w:rPr>
            </w:pPr>
            <w:ins w:id="242" w:author="CATT" w:date="2020-04-08T16:51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40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43" w:author="CATT" w:date="2020-04-08T16:51:00Z"/>
              </w:rPr>
            </w:pPr>
            <w:ins w:id="244" w:author="CATT" w:date="2020-04-08T16:51:00Z">
              <w:r w:rsidRPr="00E26D09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692255" w:rsidRPr="00E26D09" w:rsidRDefault="00692255" w:rsidP="00D507F0">
            <w:pPr>
              <w:pStyle w:val="TAC"/>
              <w:rPr>
                <w:ins w:id="245" w:author="CATT" w:date="2020-04-08T16:51:00Z"/>
              </w:rPr>
            </w:pPr>
            <w:ins w:id="246" w:author="CATT" w:date="2020-04-08T16:51:00Z">
              <w:r w:rsidRPr="00E26D09">
                <w:t>pos1</w:t>
              </w:r>
            </w:ins>
          </w:p>
        </w:tc>
        <w:tc>
          <w:tcPr>
            <w:tcW w:w="850" w:type="dxa"/>
          </w:tcPr>
          <w:p w:rsidR="00692255" w:rsidRPr="00E26D09" w:rsidRDefault="00692255" w:rsidP="00DF5F95">
            <w:pPr>
              <w:pStyle w:val="TAC"/>
              <w:rPr>
                <w:ins w:id="247" w:author="CATT" w:date="2020-04-08T16:51:00Z"/>
                <w:lang w:eastAsia="zh-CN"/>
              </w:rPr>
            </w:pPr>
            <w:ins w:id="248" w:author="CATT" w:date="2020-04-08T16:51:00Z">
              <w:r>
                <w:rPr>
                  <w:rFonts w:hint="eastAsia"/>
                  <w:lang w:eastAsia="zh-CN"/>
                </w:rPr>
                <w:t>[</w:t>
              </w:r>
            </w:ins>
            <w:ins w:id="249" w:author="CATT" w:date="2020-04-29T09:11:00Z">
              <w:r w:rsidR="00DF5F95">
                <w:rPr>
                  <w:rFonts w:hint="eastAsia"/>
                  <w:lang w:eastAsia="zh-CN"/>
                </w:rPr>
                <w:t>3.5</w:t>
              </w:r>
            </w:ins>
            <w:ins w:id="250" w:author="CATT" w:date="2020-04-08T16:51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FA2E6C" w:rsidRPr="00796D69" w:rsidRDefault="00FA2E6C" w:rsidP="00C45907">
      <w:pPr>
        <w:rPr>
          <w:lang w:eastAsia="zh-CN"/>
        </w:rPr>
      </w:pPr>
    </w:p>
    <w:p w:rsidR="00C45907" w:rsidRPr="00796D69" w:rsidRDefault="00C45907" w:rsidP="00C45907">
      <w:pPr>
        <w:pStyle w:val="NO"/>
        <w:snapToGrid w:val="0"/>
        <w:rPr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宋体"/>
          <w:lang w:eastAsia="zh-CN"/>
        </w:rPr>
        <w:t>C</w:t>
      </w:r>
      <w:r w:rsidRPr="00796D69">
        <w:t>.</w:t>
      </w:r>
    </w:p>
    <w:p w:rsidR="00C45907" w:rsidRPr="00796D69" w:rsidRDefault="00C45907" w:rsidP="00C45907">
      <w:pPr>
        <w:pStyle w:val="5"/>
        <w:rPr>
          <w:rFonts w:cs="Arial"/>
          <w:i/>
          <w:iCs/>
          <w:szCs w:val="22"/>
          <w:lang w:eastAsia="zh-CN"/>
        </w:rPr>
      </w:pPr>
      <w:bookmarkStart w:id="251" w:name="_Toc21102942"/>
      <w:bookmarkStart w:id="252" w:name="_Toc29810791"/>
      <w:bookmarkStart w:id="253" w:name="_Toc36636143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2-O</w:t>
      </w:r>
      <w:bookmarkEnd w:id="251"/>
      <w:bookmarkEnd w:id="252"/>
      <w:bookmarkEnd w:id="253"/>
    </w:p>
    <w:p w:rsidR="00C45907" w:rsidRPr="00796D69" w:rsidRDefault="00C45907" w:rsidP="00C45907"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8.2.1.4.2 shall not be below the limits for the SNR levels specified in table 8.2.1.5.2-1 to 8.2.1.5.2-</w:t>
      </w:r>
      <w:ins w:id="254" w:author="CATT" w:date="2020-04-08T16:53:00Z">
        <w:r w:rsidR="0090474A">
          <w:rPr>
            <w:rFonts w:hint="eastAsia"/>
            <w:lang w:eastAsia="zh-CN"/>
          </w:rPr>
          <w:t>7</w:t>
        </w:r>
      </w:ins>
      <w:del w:id="255" w:author="CATT" w:date="2020-04-08T16:53:00Z">
        <w:r w:rsidRPr="00796D69" w:rsidDel="0090474A">
          <w:delText>5</w:delText>
        </w:r>
      </w:del>
      <w:r w:rsidRPr="00796D69"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lastRenderedPageBreak/>
        <w:t>Table 8.2.1.5.2-1: Test requirements for PUSCH</w:t>
      </w:r>
      <w:ins w:id="256" w:author="CATT" w:date="2020-04-08T16:55:00Z">
        <w:r w:rsidR="001B072D" w:rsidRPr="001B072D">
          <w:t xml:space="preserve"> with 70% of maximum throughput</w:t>
        </w:r>
      </w:ins>
      <w:r w:rsidRPr="00796D69">
        <w:t>, 50 MHz Channel Bandwidth</w:t>
      </w:r>
      <w:r w:rsidRPr="00796D69">
        <w:rPr>
          <w:lang w:eastAsia="zh-CN"/>
        </w:rPr>
        <w:t>, 60 kHz SCS</w:t>
      </w:r>
    </w:p>
    <w:tbl>
      <w:tblPr>
        <w:tblStyle w:val="a6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C45907" w:rsidRPr="00F90316" w:rsidTr="00BC5054">
        <w:tc>
          <w:tcPr>
            <w:tcW w:w="1032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t>Number of demodulation branches</w:t>
            </w:r>
          </w:p>
        </w:tc>
        <w:tc>
          <w:tcPr>
            <w:tcW w:w="807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851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C45907" w:rsidRPr="00F90316" w:rsidTr="00BC5054">
        <w:trPr>
          <w:trHeight w:val="260"/>
        </w:trPr>
        <w:tc>
          <w:tcPr>
            <w:tcW w:w="1032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G-FR2-A3-1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-1.4</w:t>
            </w:r>
          </w:p>
        </w:tc>
      </w:tr>
      <w:tr w:rsidR="00C45907" w:rsidRPr="00F90316" w:rsidTr="00BC5054">
        <w:trPr>
          <w:trHeight w:val="183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</w:tcPr>
          <w:p w:rsidR="00C45907" w:rsidRPr="00F90316" w:rsidRDefault="00C45907" w:rsidP="00BC5054">
            <w:pPr>
              <w:pStyle w:val="TAC"/>
            </w:pPr>
            <w:r w:rsidRPr="00F90316">
              <w:t>G-FR2-A3-13</w:t>
            </w:r>
          </w:p>
        </w:tc>
        <w:tc>
          <w:tcPr>
            <w:tcW w:w="993" w:type="dxa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-1.6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G-FR2-A4-1</w:t>
            </w:r>
          </w:p>
        </w:tc>
        <w:tc>
          <w:tcPr>
            <w:tcW w:w="99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12.6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12.1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G-FR2-A4-11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11.3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11.3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G-FR2-A5-1</w:t>
            </w:r>
          </w:p>
        </w:tc>
        <w:tc>
          <w:tcPr>
            <w:tcW w:w="99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14.3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13.7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G-FR2-A5-6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14.0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13.5</w:t>
            </w:r>
          </w:p>
        </w:tc>
      </w:tr>
      <w:tr w:rsidR="00C45907" w:rsidRPr="00F90316" w:rsidTr="00BC5054">
        <w:trPr>
          <w:trHeight w:val="197"/>
        </w:trPr>
        <w:tc>
          <w:tcPr>
            <w:tcW w:w="1032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G-FR2-A3-6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2.3</w:t>
            </w:r>
          </w:p>
        </w:tc>
      </w:tr>
      <w:tr w:rsidR="00C45907" w:rsidRPr="00F90316" w:rsidTr="00BC5054">
        <w:trPr>
          <w:trHeight w:val="174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</w:tcPr>
          <w:p w:rsidR="00C45907" w:rsidRPr="00F90316" w:rsidRDefault="00C45907" w:rsidP="00BC5054">
            <w:pPr>
              <w:pStyle w:val="TAC"/>
            </w:pPr>
            <w:r w:rsidRPr="00F90316">
              <w:t>G-FR2-A3-18</w:t>
            </w:r>
          </w:p>
        </w:tc>
        <w:tc>
          <w:tcPr>
            <w:tcW w:w="993" w:type="dxa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2.0</w:t>
            </w:r>
          </w:p>
        </w:tc>
      </w:tr>
      <w:tr w:rsidR="00C45907" w:rsidRPr="00115FF0" w:rsidTr="00BC5054">
        <w:trPr>
          <w:trHeight w:val="174"/>
        </w:trPr>
        <w:tc>
          <w:tcPr>
            <w:tcW w:w="1032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</w:tcPr>
          <w:p w:rsidR="00C45907" w:rsidRPr="00115FF0" w:rsidRDefault="00C45907" w:rsidP="00BC5054">
            <w:pPr>
              <w:pStyle w:val="TAC"/>
              <w:rPr>
                <w:rFonts w:cs="Arial"/>
              </w:rPr>
            </w:pPr>
            <w:r w:rsidRPr="00115FF0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TDLA30-300 Low</w:t>
            </w:r>
          </w:p>
        </w:tc>
        <w:tc>
          <w:tcPr>
            <w:tcW w:w="851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70 %</w:t>
            </w:r>
          </w:p>
        </w:tc>
        <w:tc>
          <w:tcPr>
            <w:tcW w:w="1417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G-FR2-A7-1</w:t>
            </w:r>
          </w:p>
        </w:tc>
        <w:tc>
          <w:tcPr>
            <w:tcW w:w="993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pos0</w:t>
            </w:r>
          </w:p>
        </w:tc>
        <w:tc>
          <w:tcPr>
            <w:tcW w:w="992" w:type="dxa"/>
          </w:tcPr>
          <w:p w:rsidR="00C45907" w:rsidRPr="00115FF0" w:rsidRDefault="00C45907" w:rsidP="00BC5054">
            <w:pPr>
              <w:pStyle w:val="TAC"/>
            </w:pPr>
            <w:r w:rsidRPr="00115FF0">
              <w:t>Yes</w:t>
            </w:r>
          </w:p>
        </w:tc>
        <w:tc>
          <w:tcPr>
            <w:tcW w:w="1134" w:type="dxa"/>
          </w:tcPr>
          <w:p w:rsidR="00C45907" w:rsidRPr="00115FF0" w:rsidRDefault="00C45907" w:rsidP="00BC5054">
            <w:pPr>
              <w:pStyle w:val="TAC"/>
            </w:pPr>
            <w:r w:rsidRPr="00115FF0">
              <w:t>[16.0]</w:t>
            </w:r>
          </w:p>
        </w:tc>
      </w:tr>
      <w:tr w:rsidR="00C45907" w:rsidRPr="00115FF0" w:rsidTr="00BC5054">
        <w:trPr>
          <w:trHeight w:val="174"/>
        </w:trPr>
        <w:tc>
          <w:tcPr>
            <w:tcW w:w="1032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115FF0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115FF0" w:rsidRDefault="00C45907" w:rsidP="00BC5054">
            <w:pPr>
              <w:pStyle w:val="TAC"/>
            </w:pPr>
            <w:r w:rsidRPr="00115FF0">
              <w:t>No</w:t>
            </w:r>
          </w:p>
        </w:tc>
        <w:tc>
          <w:tcPr>
            <w:tcW w:w="1134" w:type="dxa"/>
          </w:tcPr>
          <w:p w:rsidR="00C45907" w:rsidRPr="00115FF0" w:rsidRDefault="00C45907" w:rsidP="00BC5054">
            <w:pPr>
              <w:pStyle w:val="TAC"/>
            </w:pPr>
            <w:r w:rsidRPr="00115FF0">
              <w:t>[15.1]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1A1F42">
              <w:t>G-FR2-A7-6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>
              <w:t>[14.6]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>
              <w:t>[13.8]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8.2.1.5.2-2: Test requirements for PUSCH</w:t>
      </w:r>
      <w:ins w:id="257" w:author="CATT" w:date="2020-04-08T16:56:00Z">
        <w:r w:rsidR="001B072D" w:rsidRPr="001B072D">
          <w:t xml:space="preserve"> with 70% of maximum throughput</w:t>
        </w:r>
      </w:ins>
      <w:r w:rsidRPr="00796D69">
        <w:t>, 100 MHz Channel Bandwidth</w:t>
      </w:r>
      <w:r w:rsidRPr="00796D69">
        <w:rPr>
          <w:lang w:eastAsia="zh-CN"/>
        </w:rPr>
        <w:t>, 60 kHz SCS</w:t>
      </w:r>
    </w:p>
    <w:tbl>
      <w:tblPr>
        <w:tblStyle w:val="a6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C45907" w:rsidRPr="00F90316" w:rsidTr="00BC5054">
        <w:tc>
          <w:tcPr>
            <w:tcW w:w="1032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t>Number of demodulation branches</w:t>
            </w:r>
          </w:p>
        </w:tc>
        <w:tc>
          <w:tcPr>
            <w:tcW w:w="807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851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C45907" w:rsidRPr="00F90316" w:rsidTr="00BC5054">
        <w:trPr>
          <w:trHeight w:val="224"/>
        </w:trPr>
        <w:tc>
          <w:tcPr>
            <w:tcW w:w="1032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G-FR2-A3-2 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-1.5</w:t>
            </w:r>
          </w:p>
        </w:tc>
      </w:tr>
      <w:tr w:rsidR="00C45907" w:rsidRPr="00F90316" w:rsidTr="00BC5054">
        <w:trPr>
          <w:trHeight w:val="183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G-FR2-A3-14 </w:t>
            </w:r>
          </w:p>
        </w:tc>
        <w:tc>
          <w:tcPr>
            <w:tcW w:w="993" w:type="dxa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-1.8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G-FR2-A4-2 </w:t>
            </w:r>
          </w:p>
        </w:tc>
        <w:tc>
          <w:tcPr>
            <w:tcW w:w="99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12.8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G-FR2-A4-12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11.2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G-FR2-A5-2 </w:t>
            </w:r>
          </w:p>
        </w:tc>
        <w:tc>
          <w:tcPr>
            <w:tcW w:w="99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14.8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13.9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G-FR2-A5-7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14.3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13.7</w:t>
            </w:r>
          </w:p>
        </w:tc>
      </w:tr>
      <w:tr w:rsidR="00C45907" w:rsidRPr="00F90316" w:rsidTr="00BC5054">
        <w:trPr>
          <w:trHeight w:val="424"/>
        </w:trPr>
        <w:tc>
          <w:tcPr>
            <w:tcW w:w="1032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G-FR2-A3-7 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2.3</w:t>
            </w:r>
          </w:p>
        </w:tc>
      </w:tr>
      <w:tr w:rsidR="00C45907" w:rsidRPr="00F90316" w:rsidTr="00BC5054">
        <w:trPr>
          <w:trHeight w:val="16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</w:tcPr>
          <w:p w:rsidR="00C45907" w:rsidRPr="00F90316" w:rsidRDefault="00C45907" w:rsidP="00BC5054">
            <w:pPr>
              <w:pStyle w:val="TAC"/>
            </w:pPr>
            <w:r w:rsidRPr="00F90316">
              <w:t>G-FR2-A3-19</w:t>
            </w:r>
          </w:p>
        </w:tc>
        <w:tc>
          <w:tcPr>
            <w:tcW w:w="993" w:type="dxa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2.0</w:t>
            </w:r>
          </w:p>
        </w:tc>
      </w:tr>
      <w:tr w:rsidR="00C45907" w:rsidRPr="00115FF0" w:rsidTr="00BC5054">
        <w:trPr>
          <w:trHeight w:val="165"/>
        </w:trPr>
        <w:tc>
          <w:tcPr>
            <w:tcW w:w="1032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115FF0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</w:tcPr>
          <w:p w:rsidR="00C45907" w:rsidRPr="00115FF0" w:rsidRDefault="00C45907" w:rsidP="00BC5054">
            <w:pPr>
              <w:pStyle w:val="TAC"/>
              <w:rPr>
                <w:rFonts w:cs="Arial"/>
              </w:rPr>
            </w:pPr>
            <w:r w:rsidRPr="00115FF0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TDLA30-300 Low</w:t>
            </w:r>
          </w:p>
        </w:tc>
        <w:tc>
          <w:tcPr>
            <w:tcW w:w="851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70 %</w:t>
            </w:r>
          </w:p>
        </w:tc>
        <w:tc>
          <w:tcPr>
            <w:tcW w:w="1417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G-FR2-A7-2</w:t>
            </w:r>
          </w:p>
        </w:tc>
        <w:tc>
          <w:tcPr>
            <w:tcW w:w="993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pos0</w:t>
            </w:r>
          </w:p>
        </w:tc>
        <w:tc>
          <w:tcPr>
            <w:tcW w:w="992" w:type="dxa"/>
          </w:tcPr>
          <w:p w:rsidR="00C45907" w:rsidRPr="00115FF0" w:rsidRDefault="00C45907" w:rsidP="00BC5054">
            <w:pPr>
              <w:pStyle w:val="TAC"/>
            </w:pPr>
            <w:r w:rsidRPr="00115FF0">
              <w:t>Yes</w:t>
            </w:r>
          </w:p>
        </w:tc>
        <w:tc>
          <w:tcPr>
            <w:tcW w:w="1134" w:type="dxa"/>
          </w:tcPr>
          <w:p w:rsidR="00C45907" w:rsidRPr="00115FF0" w:rsidRDefault="00C45907" w:rsidP="00BC5054">
            <w:pPr>
              <w:pStyle w:val="TAC"/>
            </w:pPr>
            <w:r w:rsidRPr="00115FF0">
              <w:t>[16.8]</w:t>
            </w:r>
          </w:p>
        </w:tc>
      </w:tr>
      <w:tr w:rsidR="00C45907" w:rsidRPr="00115FF0" w:rsidTr="00BC5054">
        <w:trPr>
          <w:trHeight w:val="165"/>
        </w:trPr>
        <w:tc>
          <w:tcPr>
            <w:tcW w:w="1032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115FF0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115FF0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115FF0" w:rsidRDefault="00C45907" w:rsidP="00BC5054">
            <w:pPr>
              <w:pStyle w:val="TAC"/>
            </w:pPr>
            <w:r w:rsidRPr="00115FF0">
              <w:t>No</w:t>
            </w:r>
          </w:p>
        </w:tc>
        <w:tc>
          <w:tcPr>
            <w:tcW w:w="1134" w:type="dxa"/>
          </w:tcPr>
          <w:p w:rsidR="00C45907" w:rsidRPr="00115FF0" w:rsidRDefault="00C45907" w:rsidP="00BC5054">
            <w:pPr>
              <w:pStyle w:val="TAC"/>
            </w:pPr>
            <w:r w:rsidRPr="00115FF0">
              <w:t>[15.7]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1A1F42">
              <w:t>G-FR2-A7-</w:t>
            </w:r>
            <w:r>
              <w:t>7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>
              <w:t>[14.6]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>
              <w:t>[13.9]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lastRenderedPageBreak/>
        <w:t>Table 8.2.1.5.2-3: Test requirements for PUSCH</w:t>
      </w:r>
      <w:ins w:id="258" w:author="CATT" w:date="2020-04-08T16:56:00Z">
        <w:r w:rsidR="001B072D" w:rsidRPr="001B072D">
          <w:t xml:space="preserve"> with 70% of maximum throughput</w:t>
        </w:r>
      </w:ins>
      <w:r w:rsidRPr="00796D69">
        <w:t>, 50 MHz Channel Bandwidth</w:t>
      </w:r>
      <w:r w:rsidRPr="00796D69">
        <w:rPr>
          <w:lang w:eastAsia="zh-CN"/>
        </w:rPr>
        <w:t>, 120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C45907" w:rsidRPr="00796D69" w:rsidTr="00BC505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C45907" w:rsidRPr="00796D69" w:rsidTr="00BC5054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G-FR2-A3-3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-1.2</w:t>
            </w:r>
          </w:p>
        </w:tc>
      </w:tr>
      <w:tr w:rsidR="00C45907" w:rsidRPr="00796D69" w:rsidTr="00BC5054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G-FR2-A4-3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12.2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G-FR2-A4-13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G-FR2-A5-3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14.3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13.7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G-FR2-A5-8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13.8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13.6</w:t>
            </w:r>
          </w:p>
        </w:tc>
      </w:tr>
      <w:tr w:rsidR="00C45907" w:rsidRPr="00796D69" w:rsidTr="00BC5054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G-FR2-A3-8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2.2</w:t>
            </w:r>
          </w:p>
        </w:tc>
      </w:tr>
      <w:tr w:rsidR="00C45907" w:rsidRPr="00796D69" w:rsidTr="00BC5054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1A1F42">
              <w:t>G-FR2-A7-3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>
              <w:t>[</w:t>
            </w:r>
            <w:r w:rsidRPr="00115FF0">
              <w:t>15.0</w:t>
            </w:r>
            <w:r>
              <w:t>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[14.4]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 xml:space="preserve"> </w:t>
            </w:r>
            <w:r w:rsidRPr="001A1F42">
              <w:t>G-FR2-A7-</w:t>
            </w:r>
            <w:r>
              <w:t>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[14.7]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[13.9]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8.2.1.5.2-4: Test requirements for PUSCH</w:t>
      </w:r>
      <w:ins w:id="259" w:author="CATT" w:date="2020-04-08T16:56:00Z">
        <w:r w:rsidR="001B072D" w:rsidRPr="001B072D">
          <w:t xml:space="preserve"> with 70% of maximum throughput</w:t>
        </w:r>
      </w:ins>
      <w:r w:rsidRPr="00796D69">
        <w:t>, 100 MHz Channel Bandwidth</w:t>
      </w:r>
      <w:r w:rsidRPr="00796D69">
        <w:rPr>
          <w:lang w:eastAsia="zh-CN"/>
        </w:rPr>
        <w:t>, 120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C45907" w:rsidRPr="00796D69" w:rsidTr="00BC5054">
        <w:tc>
          <w:tcPr>
            <w:tcW w:w="1032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C45907" w:rsidRPr="00796D69" w:rsidTr="00BC5054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G-FR2-A3-4 </w:t>
            </w:r>
          </w:p>
        </w:tc>
        <w:tc>
          <w:tcPr>
            <w:tcW w:w="1428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-1.8</w:t>
            </w:r>
          </w:p>
        </w:tc>
      </w:tr>
      <w:tr w:rsidR="00C45907" w:rsidRPr="00796D69" w:rsidTr="00BC5054">
        <w:trPr>
          <w:trHeight w:val="174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G-FR2-A3-16</w:t>
            </w:r>
          </w:p>
        </w:tc>
        <w:tc>
          <w:tcPr>
            <w:tcW w:w="142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G-FR2-A4-4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12.5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G-FR2-A4-14</w:t>
            </w:r>
          </w:p>
        </w:tc>
        <w:tc>
          <w:tcPr>
            <w:tcW w:w="142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11.7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G-FR2-A5-4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14.1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</w:t>
            </w:r>
            <w:r w:rsidRPr="00796D69">
              <w:lastRenderedPageBreak/>
              <w:t>A5-9</w:t>
            </w:r>
          </w:p>
        </w:tc>
        <w:tc>
          <w:tcPr>
            <w:tcW w:w="142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lastRenderedPageBreak/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14.0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13.4</w:t>
            </w:r>
          </w:p>
        </w:tc>
      </w:tr>
      <w:tr w:rsidR="00C45907" w:rsidRPr="00796D69" w:rsidTr="00BC5054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lastRenderedPageBreak/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G-FR2-A3-9 </w:t>
            </w:r>
          </w:p>
        </w:tc>
        <w:tc>
          <w:tcPr>
            <w:tcW w:w="1428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2.2</w:t>
            </w:r>
          </w:p>
        </w:tc>
      </w:tr>
      <w:tr w:rsidR="00C45907" w:rsidRPr="00796D69" w:rsidTr="00BC5054">
        <w:trPr>
          <w:trHeight w:val="7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G-FR2-A3-21</w:t>
            </w:r>
          </w:p>
        </w:tc>
        <w:tc>
          <w:tcPr>
            <w:tcW w:w="142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2.0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1A1F42">
              <w:t>G-FR2-A7-4</w:t>
            </w:r>
          </w:p>
        </w:tc>
        <w:tc>
          <w:tcPr>
            <w:tcW w:w="142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[14.7]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[14.0]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1A1F42">
              <w:t>G-FR2-A7-</w:t>
            </w:r>
            <w:r>
              <w:t>9</w:t>
            </w:r>
          </w:p>
        </w:tc>
        <w:tc>
          <w:tcPr>
            <w:tcW w:w="142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[14.3]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[13.7]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8.2.1.5.2-5: Test requirements for PUSCH</w:t>
      </w:r>
      <w:ins w:id="260" w:author="CATT" w:date="2020-04-08T16:56:00Z">
        <w:r w:rsidR="001B072D" w:rsidRPr="001B072D">
          <w:t xml:space="preserve"> with 70% of maximum throughput</w:t>
        </w:r>
      </w:ins>
      <w:r w:rsidRPr="00796D69">
        <w:t>, 200 MHz Channel Bandwidth</w:t>
      </w:r>
      <w:r w:rsidRPr="00796D69">
        <w:rPr>
          <w:lang w:eastAsia="zh-CN"/>
        </w:rPr>
        <w:t>, 120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C45907" w:rsidRPr="00796D69" w:rsidTr="00BC505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C45907" w:rsidRPr="00796D69" w:rsidTr="00BC5054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G-FR2-A3-5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-1.5</w:t>
            </w:r>
          </w:p>
        </w:tc>
      </w:tr>
      <w:tr w:rsidR="00C45907" w:rsidRPr="00796D69" w:rsidTr="00BC5054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-1.8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G-FR2-A4-5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G-FR2-A4-15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11.8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11.3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G-FR2-A5-5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14.7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14.0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G-FR2-A5-10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14.3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13.9</w:t>
            </w:r>
          </w:p>
        </w:tc>
      </w:tr>
      <w:tr w:rsidR="00C45907" w:rsidRPr="00796D69" w:rsidTr="00BC5054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G-FR2-A3-10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2.2</w:t>
            </w:r>
          </w:p>
        </w:tc>
      </w:tr>
      <w:tr w:rsidR="00C45907" w:rsidRPr="00796D69" w:rsidTr="00BC5054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1A1F42">
              <w:t>G-FR2-A7-5</w:t>
            </w:r>
            <w:r w:rsidRPr="00796D69">
              <w:t xml:space="preserve">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>
              <w:t>[14.8]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[14.1]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1A1F42">
              <w:t>G-FR2-A7-</w:t>
            </w:r>
            <w:r w:rsidRPr="00115FF0">
              <w:t>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[14.4]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[13.8]</w:t>
            </w:r>
          </w:p>
        </w:tc>
      </w:tr>
    </w:tbl>
    <w:p w:rsidR="00C45907" w:rsidRDefault="00C45907" w:rsidP="00C45907">
      <w:pPr>
        <w:rPr>
          <w:ins w:id="261" w:author="CATT" w:date="2020-04-08T16:53:00Z"/>
          <w:lang w:eastAsia="zh-CN"/>
        </w:rPr>
      </w:pPr>
    </w:p>
    <w:p w:rsidR="007E3970" w:rsidRPr="00E26D09" w:rsidRDefault="007E3970" w:rsidP="007E3970">
      <w:pPr>
        <w:pStyle w:val="TH"/>
        <w:rPr>
          <w:ins w:id="262" w:author="CATT" w:date="2020-04-08T16:54:00Z"/>
          <w:lang w:eastAsia="zh-CN"/>
        </w:rPr>
      </w:pPr>
      <w:ins w:id="263" w:author="CATT" w:date="2020-04-08T16:54:00Z">
        <w:r w:rsidRPr="00E26D09">
          <w:t xml:space="preserve">Table </w:t>
        </w:r>
      </w:ins>
      <w:ins w:id="264" w:author="CATT" w:date="2020-04-10T18:40:00Z">
        <w:r w:rsidR="00621BB6" w:rsidRPr="00796D69">
          <w:t>8.2.1.5.2</w:t>
        </w:r>
      </w:ins>
      <w:ins w:id="265" w:author="CATT" w:date="2020-04-08T16:54:00Z">
        <w:r w:rsidRPr="00E26D09">
          <w:t>-</w:t>
        </w:r>
        <w:r>
          <w:rPr>
            <w:rFonts w:hint="eastAsia"/>
            <w:lang w:eastAsia="zh-CN"/>
          </w:rPr>
          <w:t>6</w:t>
        </w:r>
        <w:r w:rsidRPr="00E26D09">
          <w:t xml:space="preserve">: </w:t>
        </w:r>
      </w:ins>
      <w:ins w:id="266" w:author="CATT" w:date="2020-04-10T18:27:00Z">
        <w:r w:rsidR="00D648D3">
          <w:rPr>
            <w:rFonts w:hint="eastAsia"/>
            <w:lang w:eastAsia="zh-CN"/>
          </w:rPr>
          <w:t>Test</w:t>
        </w:r>
      </w:ins>
      <w:ins w:id="267" w:author="CATT" w:date="2020-04-08T16:54:00Z">
        <w:r w:rsidRPr="00E26D09">
          <w:t xml:space="preserve"> requirements for PUSCH</w:t>
        </w:r>
        <w:r>
          <w:rPr>
            <w:rFonts w:hint="eastAsia"/>
            <w:lang w:eastAsia="zh-CN"/>
          </w:rPr>
          <w:t xml:space="preserve"> with 30% of maximum throughput</w:t>
        </w:r>
        <w:r w:rsidRPr="00E26D09">
          <w:t>, 50 MHz channel bandwidth</w:t>
        </w:r>
        <w:r w:rsidRPr="00E26D09">
          <w:rPr>
            <w:lang w:eastAsia="zh-CN"/>
          </w:rPr>
          <w:t>, 60 kHz SCS</w:t>
        </w:r>
      </w:ins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7E3970" w:rsidRPr="0006458D" w:rsidTr="00D507F0">
        <w:trPr>
          <w:ins w:id="268" w:author="CATT" w:date="2020-04-08T16:54:00Z"/>
        </w:trPr>
        <w:tc>
          <w:tcPr>
            <w:tcW w:w="1007" w:type="dxa"/>
            <w:hideMark/>
          </w:tcPr>
          <w:p w:rsidR="007E3970" w:rsidRPr="0006458D" w:rsidRDefault="007E3970" w:rsidP="00D507F0">
            <w:pPr>
              <w:pStyle w:val="TAH"/>
              <w:rPr>
                <w:ins w:id="269" w:author="CATT" w:date="2020-04-08T16:54:00Z"/>
                <w:rFonts w:cs="Arial"/>
              </w:rPr>
            </w:pPr>
            <w:ins w:id="270" w:author="CATT" w:date="2020-04-08T16:54:00Z">
              <w:r w:rsidRPr="0006458D">
                <w:rPr>
                  <w:rFonts w:cs="Arial"/>
                </w:rPr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hideMark/>
          </w:tcPr>
          <w:p w:rsidR="007E3970" w:rsidRPr="0006458D" w:rsidRDefault="007E3970" w:rsidP="00D507F0">
            <w:pPr>
              <w:pStyle w:val="TAH"/>
              <w:rPr>
                <w:ins w:id="271" w:author="CATT" w:date="2020-04-08T16:54:00Z"/>
                <w:rFonts w:cs="Arial"/>
              </w:rPr>
            </w:pPr>
            <w:ins w:id="272" w:author="CATT" w:date="2020-04-08T16:54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hideMark/>
          </w:tcPr>
          <w:p w:rsidR="007E3970" w:rsidRPr="0006458D" w:rsidRDefault="007E3970" w:rsidP="00D507F0">
            <w:pPr>
              <w:pStyle w:val="TAH"/>
              <w:rPr>
                <w:ins w:id="273" w:author="CATT" w:date="2020-04-08T16:54:00Z"/>
                <w:rFonts w:cs="Arial"/>
              </w:rPr>
            </w:pPr>
            <w:ins w:id="274" w:author="CATT" w:date="2020-04-08T16:54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hideMark/>
          </w:tcPr>
          <w:p w:rsidR="007E3970" w:rsidRPr="0006458D" w:rsidRDefault="007E3970" w:rsidP="00D507F0">
            <w:pPr>
              <w:pStyle w:val="TAH"/>
              <w:rPr>
                <w:ins w:id="275" w:author="CATT" w:date="2020-04-08T16:54:00Z"/>
                <w:rFonts w:cs="Arial"/>
                <w:lang w:val="fr-FR"/>
              </w:rPr>
            </w:pPr>
            <w:ins w:id="276" w:author="CATT" w:date="2020-04-08T16:54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 xml:space="preserve">orrelation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170" w:type="dxa"/>
            <w:hideMark/>
          </w:tcPr>
          <w:p w:rsidR="007E3970" w:rsidRPr="0006458D" w:rsidRDefault="007E3970" w:rsidP="00D507F0">
            <w:pPr>
              <w:pStyle w:val="TAH"/>
              <w:rPr>
                <w:ins w:id="277" w:author="CATT" w:date="2020-04-08T16:54:00Z"/>
                <w:rFonts w:cs="Arial"/>
              </w:rPr>
            </w:pPr>
            <w:ins w:id="278" w:author="CATT" w:date="2020-04-08T16:54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22" w:type="dxa"/>
            <w:hideMark/>
          </w:tcPr>
          <w:p w:rsidR="007E3970" w:rsidRPr="0006458D" w:rsidRDefault="007E3970" w:rsidP="00D507F0">
            <w:pPr>
              <w:pStyle w:val="TAH"/>
              <w:rPr>
                <w:ins w:id="279" w:author="CATT" w:date="2020-04-08T16:54:00Z"/>
                <w:rFonts w:cs="Arial"/>
              </w:rPr>
            </w:pPr>
            <w:ins w:id="280" w:author="CATT" w:date="2020-04-08T16:54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hideMark/>
          </w:tcPr>
          <w:p w:rsidR="007E3970" w:rsidRPr="0006458D" w:rsidRDefault="007E3970" w:rsidP="00D507F0">
            <w:pPr>
              <w:pStyle w:val="TAH"/>
              <w:rPr>
                <w:ins w:id="281" w:author="CATT" w:date="2020-04-08T16:54:00Z"/>
                <w:rFonts w:cs="Arial"/>
              </w:rPr>
            </w:pPr>
            <w:ins w:id="282" w:author="CATT" w:date="2020-04-08T16:54:00Z">
              <w:r w:rsidRPr="0006458D">
                <w:t>Additional DM-RS  position</w:t>
              </w:r>
            </w:ins>
          </w:p>
        </w:tc>
        <w:tc>
          <w:tcPr>
            <w:tcW w:w="886" w:type="dxa"/>
          </w:tcPr>
          <w:p w:rsidR="007E3970" w:rsidRPr="0006458D" w:rsidRDefault="007E3970" w:rsidP="00D507F0">
            <w:pPr>
              <w:pStyle w:val="TAH"/>
              <w:rPr>
                <w:ins w:id="283" w:author="CATT" w:date="2020-04-08T16:54:00Z"/>
                <w:rFonts w:cs="Arial"/>
              </w:rPr>
            </w:pPr>
            <w:ins w:id="284" w:author="CATT" w:date="2020-04-08T16:54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hideMark/>
          </w:tcPr>
          <w:p w:rsidR="007E3970" w:rsidRPr="0006458D" w:rsidRDefault="007E3970" w:rsidP="00D507F0">
            <w:pPr>
              <w:pStyle w:val="TAH"/>
              <w:rPr>
                <w:ins w:id="285" w:author="CATT" w:date="2020-04-08T16:54:00Z"/>
                <w:rFonts w:cs="Arial"/>
              </w:rPr>
            </w:pPr>
            <w:ins w:id="286" w:author="CATT" w:date="2020-04-08T16:54:00Z">
              <w:r w:rsidRPr="0006458D">
                <w:rPr>
                  <w:rFonts w:cs="Arial"/>
                </w:rPr>
                <w:t>SNR</w:t>
              </w:r>
            </w:ins>
          </w:p>
          <w:p w:rsidR="007E3970" w:rsidRPr="0006458D" w:rsidRDefault="007E3970" w:rsidP="00D507F0">
            <w:pPr>
              <w:pStyle w:val="TAH"/>
              <w:rPr>
                <w:ins w:id="287" w:author="CATT" w:date="2020-04-08T16:54:00Z"/>
                <w:rFonts w:cs="Arial"/>
              </w:rPr>
            </w:pPr>
            <w:ins w:id="288" w:author="CATT" w:date="2020-04-08T16:54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7E3970" w:rsidRPr="0006458D" w:rsidTr="00D507F0">
        <w:trPr>
          <w:trHeight w:val="105"/>
          <w:ins w:id="289" w:author="CATT" w:date="2020-04-08T16:54:00Z"/>
        </w:trPr>
        <w:tc>
          <w:tcPr>
            <w:tcW w:w="1007" w:type="dxa"/>
            <w:vMerge w:val="restart"/>
            <w:hideMark/>
          </w:tcPr>
          <w:p w:rsidR="007E3970" w:rsidRPr="0006458D" w:rsidRDefault="007E3970" w:rsidP="00D507F0">
            <w:pPr>
              <w:spacing w:after="0"/>
              <w:rPr>
                <w:ins w:id="290" w:author="CATT" w:date="2020-04-08T16:54:00Z"/>
                <w:rFonts w:ascii="Arial" w:hAnsi="Arial"/>
                <w:sz w:val="18"/>
                <w:lang w:eastAsia="zh-CN"/>
              </w:rPr>
            </w:pPr>
            <w:ins w:id="291" w:author="CATT" w:date="2020-04-08T16:5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398" w:type="dxa"/>
            <w:vMerge w:val="restart"/>
            <w:hideMark/>
          </w:tcPr>
          <w:p w:rsidR="007E3970" w:rsidRPr="0006458D" w:rsidRDefault="007E3970" w:rsidP="00D507F0">
            <w:pPr>
              <w:spacing w:after="0"/>
              <w:rPr>
                <w:ins w:id="292" w:author="CATT" w:date="2020-04-08T16:54:00Z"/>
                <w:rFonts w:ascii="Arial" w:hAnsi="Arial"/>
                <w:sz w:val="18"/>
                <w:lang w:eastAsia="zh-CN"/>
              </w:rPr>
            </w:pPr>
            <w:ins w:id="293" w:author="CATT" w:date="2020-04-08T16:5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1" w:type="dxa"/>
            <w:vMerge w:val="restart"/>
            <w:hideMark/>
          </w:tcPr>
          <w:p w:rsidR="007E3970" w:rsidRPr="0006458D" w:rsidRDefault="007E3970" w:rsidP="00D507F0">
            <w:pPr>
              <w:pStyle w:val="TAC"/>
              <w:rPr>
                <w:ins w:id="294" w:author="CATT" w:date="2020-04-08T16:54:00Z"/>
                <w:rFonts w:cs="Arial"/>
              </w:rPr>
            </w:pPr>
            <w:ins w:id="295" w:author="CATT" w:date="2020-04-08T16:54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hideMark/>
          </w:tcPr>
          <w:p w:rsidR="007E3970" w:rsidRPr="0006458D" w:rsidRDefault="007E3970" w:rsidP="00D507F0">
            <w:pPr>
              <w:pStyle w:val="TAC"/>
              <w:rPr>
                <w:ins w:id="296" w:author="CATT" w:date="2020-04-08T16:54:00Z"/>
              </w:rPr>
            </w:pPr>
            <w:ins w:id="297" w:author="CATT" w:date="2020-04-08T16:54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hideMark/>
          </w:tcPr>
          <w:p w:rsidR="007E3970" w:rsidRPr="0006458D" w:rsidRDefault="007E3970" w:rsidP="00D507F0">
            <w:pPr>
              <w:pStyle w:val="TAC"/>
              <w:rPr>
                <w:ins w:id="298" w:author="CATT" w:date="2020-04-08T16:54:00Z"/>
              </w:rPr>
            </w:pPr>
            <w:ins w:id="299" w:author="CATT" w:date="2020-04-08T16:54:00Z">
              <w:r>
                <w:rPr>
                  <w:rFonts w:hint="eastAsia"/>
                  <w:lang w:eastAsia="zh-CN"/>
                </w:rPr>
                <w:t>3</w:t>
              </w:r>
              <w:r w:rsidRPr="0006458D">
                <w:t>0 %</w:t>
              </w:r>
            </w:ins>
          </w:p>
        </w:tc>
        <w:tc>
          <w:tcPr>
            <w:tcW w:w="1422" w:type="dxa"/>
            <w:vMerge w:val="restart"/>
            <w:hideMark/>
          </w:tcPr>
          <w:p w:rsidR="007E3970" w:rsidRPr="0006458D" w:rsidRDefault="007E3970" w:rsidP="00D507F0">
            <w:pPr>
              <w:pStyle w:val="TAC"/>
              <w:rPr>
                <w:ins w:id="300" w:author="CATT" w:date="2020-04-08T16:54:00Z"/>
              </w:rPr>
            </w:pPr>
            <w:ins w:id="301" w:author="CATT" w:date="2020-04-08T16:54:00Z">
              <w:r w:rsidRPr="0006458D">
                <w:t>G-FR2-A4-1</w:t>
              </w:r>
            </w:ins>
          </w:p>
        </w:tc>
        <w:tc>
          <w:tcPr>
            <w:tcW w:w="957" w:type="dxa"/>
            <w:vMerge w:val="restart"/>
            <w:hideMark/>
          </w:tcPr>
          <w:p w:rsidR="007E3970" w:rsidRPr="0006458D" w:rsidRDefault="007E3970" w:rsidP="00D507F0">
            <w:pPr>
              <w:pStyle w:val="TAC"/>
              <w:rPr>
                <w:ins w:id="302" w:author="CATT" w:date="2020-04-08T16:54:00Z"/>
              </w:rPr>
            </w:pPr>
            <w:ins w:id="303" w:author="CATT" w:date="2020-04-08T16:54:00Z">
              <w:r w:rsidRPr="0006458D">
                <w:t xml:space="preserve"> pos0</w:t>
              </w:r>
            </w:ins>
          </w:p>
        </w:tc>
        <w:tc>
          <w:tcPr>
            <w:tcW w:w="886" w:type="dxa"/>
          </w:tcPr>
          <w:p w:rsidR="007E3970" w:rsidRPr="0006458D" w:rsidRDefault="007E3970" w:rsidP="00D507F0">
            <w:pPr>
              <w:pStyle w:val="TAC"/>
              <w:rPr>
                <w:ins w:id="304" w:author="CATT" w:date="2020-04-08T16:54:00Z"/>
              </w:rPr>
            </w:pPr>
            <w:ins w:id="305" w:author="CATT" w:date="2020-04-08T16:54:00Z">
              <w:r w:rsidRPr="0006458D">
                <w:t>Yes</w:t>
              </w:r>
            </w:ins>
          </w:p>
        </w:tc>
        <w:tc>
          <w:tcPr>
            <w:tcW w:w="1168" w:type="dxa"/>
            <w:hideMark/>
          </w:tcPr>
          <w:p w:rsidR="007E3970" w:rsidRPr="0006458D" w:rsidRDefault="007E3970" w:rsidP="00423068">
            <w:pPr>
              <w:pStyle w:val="TAC"/>
              <w:rPr>
                <w:ins w:id="306" w:author="CATT" w:date="2020-04-08T16:54:00Z"/>
                <w:lang w:eastAsia="zh-CN"/>
              </w:rPr>
            </w:pPr>
            <w:ins w:id="307" w:author="CATT" w:date="2020-04-08T16:54:00Z">
              <w:r>
                <w:rPr>
                  <w:rFonts w:hint="eastAsia"/>
                  <w:lang w:eastAsia="zh-CN"/>
                </w:rPr>
                <w:t>[</w:t>
              </w:r>
            </w:ins>
            <w:ins w:id="308" w:author="CATT" w:date="2020-04-29T09:13:00Z">
              <w:r w:rsidR="00423068">
                <w:rPr>
                  <w:rFonts w:hint="eastAsia"/>
                  <w:lang w:eastAsia="zh-CN"/>
                </w:rPr>
                <w:t>4.6</w:t>
              </w:r>
            </w:ins>
            <w:ins w:id="309" w:author="CATT" w:date="2020-04-08T16:5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7E3970" w:rsidRPr="0006458D" w:rsidTr="00D507F0">
        <w:trPr>
          <w:trHeight w:val="105"/>
          <w:ins w:id="310" w:author="CATT" w:date="2020-04-08T16:54:00Z"/>
        </w:trPr>
        <w:tc>
          <w:tcPr>
            <w:tcW w:w="1007" w:type="dxa"/>
            <w:vMerge/>
          </w:tcPr>
          <w:p w:rsidR="007E3970" w:rsidRPr="0006458D" w:rsidRDefault="007E3970" w:rsidP="00D507F0">
            <w:pPr>
              <w:spacing w:after="0"/>
              <w:rPr>
                <w:ins w:id="311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7E3970" w:rsidRPr="0006458D" w:rsidRDefault="007E3970" w:rsidP="00D507F0">
            <w:pPr>
              <w:spacing w:after="0"/>
              <w:rPr>
                <w:ins w:id="312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7E3970" w:rsidRPr="0006458D" w:rsidRDefault="007E3970" w:rsidP="00D507F0">
            <w:pPr>
              <w:pStyle w:val="TAC"/>
              <w:rPr>
                <w:ins w:id="313" w:author="CATT" w:date="2020-04-08T16:54:00Z"/>
                <w:rFonts w:cs="Arial"/>
              </w:rPr>
            </w:pPr>
          </w:p>
        </w:tc>
        <w:tc>
          <w:tcPr>
            <w:tcW w:w="1802" w:type="dxa"/>
            <w:vMerge/>
          </w:tcPr>
          <w:p w:rsidR="007E3970" w:rsidRPr="0006458D" w:rsidRDefault="007E3970" w:rsidP="00D507F0">
            <w:pPr>
              <w:pStyle w:val="TAC"/>
              <w:rPr>
                <w:ins w:id="314" w:author="CATT" w:date="2020-04-08T16:54:00Z"/>
              </w:rPr>
            </w:pPr>
          </w:p>
        </w:tc>
        <w:tc>
          <w:tcPr>
            <w:tcW w:w="1170" w:type="dxa"/>
            <w:vMerge/>
          </w:tcPr>
          <w:p w:rsidR="007E3970" w:rsidRPr="0006458D" w:rsidRDefault="007E3970" w:rsidP="00D507F0">
            <w:pPr>
              <w:pStyle w:val="TAC"/>
              <w:rPr>
                <w:ins w:id="315" w:author="CATT" w:date="2020-04-08T16:54:00Z"/>
              </w:rPr>
            </w:pPr>
          </w:p>
        </w:tc>
        <w:tc>
          <w:tcPr>
            <w:tcW w:w="1422" w:type="dxa"/>
            <w:vMerge/>
          </w:tcPr>
          <w:p w:rsidR="007E3970" w:rsidRPr="0006458D" w:rsidRDefault="007E3970" w:rsidP="00D507F0">
            <w:pPr>
              <w:pStyle w:val="TAC"/>
              <w:rPr>
                <w:ins w:id="316" w:author="CATT" w:date="2020-04-08T16:54:00Z"/>
              </w:rPr>
            </w:pPr>
          </w:p>
        </w:tc>
        <w:tc>
          <w:tcPr>
            <w:tcW w:w="957" w:type="dxa"/>
            <w:vMerge/>
          </w:tcPr>
          <w:p w:rsidR="007E3970" w:rsidRPr="0006458D" w:rsidRDefault="007E3970" w:rsidP="00D507F0">
            <w:pPr>
              <w:pStyle w:val="TAC"/>
              <w:rPr>
                <w:ins w:id="317" w:author="CATT" w:date="2020-04-08T16:54:00Z"/>
              </w:rPr>
            </w:pPr>
          </w:p>
        </w:tc>
        <w:tc>
          <w:tcPr>
            <w:tcW w:w="886" w:type="dxa"/>
          </w:tcPr>
          <w:p w:rsidR="007E3970" w:rsidRPr="0006458D" w:rsidRDefault="007E3970" w:rsidP="00D507F0">
            <w:pPr>
              <w:pStyle w:val="TAC"/>
              <w:rPr>
                <w:ins w:id="318" w:author="CATT" w:date="2020-04-08T16:54:00Z"/>
              </w:rPr>
            </w:pPr>
            <w:ins w:id="319" w:author="CATT" w:date="2020-04-08T16:54:00Z">
              <w:r w:rsidRPr="0006458D">
                <w:t>No</w:t>
              </w:r>
            </w:ins>
          </w:p>
        </w:tc>
        <w:tc>
          <w:tcPr>
            <w:tcW w:w="1168" w:type="dxa"/>
          </w:tcPr>
          <w:p w:rsidR="007E3970" w:rsidRPr="0006458D" w:rsidRDefault="007E3970" w:rsidP="00423068">
            <w:pPr>
              <w:pStyle w:val="TAC"/>
              <w:rPr>
                <w:ins w:id="320" w:author="CATT" w:date="2020-04-08T16:54:00Z"/>
                <w:lang w:eastAsia="zh-CN"/>
              </w:rPr>
            </w:pPr>
            <w:ins w:id="321" w:author="CATT" w:date="2020-04-08T16:54:00Z">
              <w:r>
                <w:rPr>
                  <w:rFonts w:hint="eastAsia"/>
                  <w:lang w:eastAsia="zh-CN"/>
                </w:rPr>
                <w:t>[</w:t>
              </w:r>
            </w:ins>
            <w:ins w:id="322" w:author="CATT" w:date="2020-04-29T09:13:00Z">
              <w:r w:rsidR="00423068">
                <w:rPr>
                  <w:rFonts w:hint="eastAsia"/>
                  <w:lang w:eastAsia="zh-CN"/>
                </w:rPr>
                <w:t>4.1</w:t>
              </w:r>
            </w:ins>
            <w:ins w:id="323" w:author="CATT" w:date="2020-04-08T16:5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7E3970" w:rsidRPr="0006458D" w:rsidTr="00D507F0">
        <w:trPr>
          <w:trHeight w:val="105"/>
          <w:ins w:id="324" w:author="CATT" w:date="2020-04-08T16:54:00Z"/>
        </w:trPr>
        <w:tc>
          <w:tcPr>
            <w:tcW w:w="1007" w:type="dxa"/>
            <w:vMerge/>
          </w:tcPr>
          <w:p w:rsidR="007E3970" w:rsidRPr="0006458D" w:rsidRDefault="007E3970" w:rsidP="00D507F0">
            <w:pPr>
              <w:spacing w:after="0"/>
              <w:rPr>
                <w:ins w:id="325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7E3970" w:rsidRPr="0006458D" w:rsidRDefault="007E3970" w:rsidP="00D507F0">
            <w:pPr>
              <w:spacing w:after="0"/>
              <w:rPr>
                <w:ins w:id="326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7E3970" w:rsidRPr="0006458D" w:rsidRDefault="007E3970" w:rsidP="00D507F0">
            <w:pPr>
              <w:pStyle w:val="TAC"/>
              <w:rPr>
                <w:ins w:id="327" w:author="CATT" w:date="2020-04-08T16:54:00Z"/>
                <w:rFonts w:cs="Arial"/>
              </w:rPr>
            </w:pPr>
          </w:p>
        </w:tc>
        <w:tc>
          <w:tcPr>
            <w:tcW w:w="1802" w:type="dxa"/>
            <w:vMerge/>
          </w:tcPr>
          <w:p w:rsidR="007E3970" w:rsidRPr="0006458D" w:rsidRDefault="007E3970" w:rsidP="00D507F0">
            <w:pPr>
              <w:pStyle w:val="TAC"/>
              <w:rPr>
                <w:ins w:id="328" w:author="CATT" w:date="2020-04-08T16:54:00Z"/>
              </w:rPr>
            </w:pPr>
          </w:p>
        </w:tc>
        <w:tc>
          <w:tcPr>
            <w:tcW w:w="1170" w:type="dxa"/>
            <w:vMerge/>
          </w:tcPr>
          <w:p w:rsidR="007E3970" w:rsidRPr="0006458D" w:rsidRDefault="007E3970" w:rsidP="00D507F0">
            <w:pPr>
              <w:pStyle w:val="TAC"/>
              <w:rPr>
                <w:ins w:id="329" w:author="CATT" w:date="2020-04-08T16:54:00Z"/>
              </w:rPr>
            </w:pPr>
          </w:p>
        </w:tc>
        <w:tc>
          <w:tcPr>
            <w:tcW w:w="1422" w:type="dxa"/>
            <w:vMerge w:val="restart"/>
          </w:tcPr>
          <w:p w:rsidR="007E3970" w:rsidRPr="0006458D" w:rsidRDefault="007E3970" w:rsidP="00D507F0">
            <w:pPr>
              <w:pStyle w:val="TAC"/>
              <w:rPr>
                <w:ins w:id="330" w:author="CATT" w:date="2020-04-08T16:54:00Z"/>
              </w:rPr>
            </w:pPr>
            <w:ins w:id="331" w:author="CATT" w:date="2020-04-08T16:54:00Z">
              <w:r w:rsidRPr="0006458D">
                <w:t>G-FR2-A4-11</w:t>
              </w:r>
            </w:ins>
          </w:p>
        </w:tc>
        <w:tc>
          <w:tcPr>
            <w:tcW w:w="957" w:type="dxa"/>
            <w:vMerge w:val="restart"/>
          </w:tcPr>
          <w:p w:rsidR="007E3970" w:rsidRPr="0006458D" w:rsidRDefault="007E3970" w:rsidP="00D507F0">
            <w:pPr>
              <w:pStyle w:val="TAC"/>
              <w:rPr>
                <w:ins w:id="332" w:author="CATT" w:date="2020-04-08T16:54:00Z"/>
              </w:rPr>
            </w:pPr>
            <w:ins w:id="333" w:author="CATT" w:date="2020-04-08T16:54:00Z">
              <w:r w:rsidRPr="0006458D">
                <w:t xml:space="preserve"> pos1</w:t>
              </w:r>
            </w:ins>
          </w:p>
        </w:tc>
        <w:tc>
          <w:tcPr>
            <w:tcW w:w="886" w:type="dxa"/>
          </w:tcPr>
          <w:p w:rsidR="007E3970" w:rsidRPr="0006458D" w:rsidRDefault="007E3970" w:rsidP="00D507F0">
            <w:pPr>
              <w:pStyle w:val="TAC"/>
              <w:rPr>
                <w:ins w:id="334" w:author="CATT" w:date="2020-04-08T16:54:00Z"/>
              </w:rPr>
            </w:pPr>
            <w:ins w:id="335" w:author="CATT" w:date="2020-04-08T16:54:00Z">
              <w:r w:rsidRPr="0006458D">
                <w:t>Yes</w:t>
              </w:r>
            </w:ins>
          </w:p>
        </w:tc>
        <w:tc>
          <w:tcPr>
            <w:tcW w:w="1168" w:type="dxa"/>
          </w:tcPr>
          <w:p w:rsidR="007E3970" w:rsidRPr="0006458D" w:rsidRDefault="007E3970" w:rsidP="00423068">
            <w:pPr>
              <w:pStyle w:val="TAC"/>
              <w:rPr>
                <w:ins w:id="336" w:author="CATT" w:date="2020-04-08T16:54:00Z"/>
                <w:lang w:eastAsia="zh-CN"/>
              </w:rPr>
            </w:pPr>
            <w:ins w:id="337" w:author="CATT" w:date="2020-04-08T16:54:00Z">
              <w:r>
                <w:rPr>
                  <w:rFonts w:hint="eastAsia"/>
                  <w:lang w:eastAsia="zh-CN"/>
                </w:rPr>
                <w:t>[</w:t>
              </w:r>
            </w:ins>
            <w:ins w:id="338" w:author="CATT" w:date="2020-04-29T09:14:00Z">
              <w:r w:rsidR="00423068">
                <w:rPr>
                  <w:rFonts w:hint="eastAsia"/>
                  <w:lang w:eastAsia="zh-CN"/>
                </w:rPr>
                <w:t>4.3</w:t>
              </w:r>
            </w:ins>
            <w:ins w:id="339" w:author="CATT" w:date="2020-04-08T16:5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7E3970" w:rsidRPr="0006458D" w:rsidTr="00D507F0">
        <w:trPr>
          <w:trHeight w:val="105"/>
          <w:ins w:id="340" w:author="CATT" w:date="2020-04-08T16:54:00Z"/>
        </w:trPr>
        <w:tc>
          <w:tcPr>
            <w:tcW w:w="1007" w:type="dxa"/>
            <w:vMerge/>
          </w:tcPr>
          <w:p w:rsidR="007E3970" w:rsidRPr="0006458D" w:rsidRDefault="007E3970" w:rsidP="00D507F0">
            <w:pPr>
              <w:spacing w:after="0"/>
              <w:rPr>
                <w:ins w:id="341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7E3970" w:rsidRPr="0006458D" w:rsidRDefault="007E3970" w:rsidP="00D507F0">
            <w:pPr>
              <w:spacing w:after="0"/>
              <w:rPr>
                <w:ins w:id="342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7E3970" w:rsidRPr="0006458D" w:rsidRDefault="007E3970" w:rsidP="00D507F0">
            <w:pPr>
              <w:pStyle w:val="TAC"/>
              <w:rPr>
                <w:ins w:id="343" w:author="CATT" w:date="2020-04-08T16:54:00Z"/>
                <w:rFonts w:cs="Arial"/>
              </w:rPr>
            </w:pPr>
          </w:p>
        </w:tc>
        <w:tc>
          <w:tcPr>
            <w:tcW w:w="1802" w:type="dxa"/>
            <w:vMerge/>
          </w:tcPr>
          <w:p w:rsidR="007E3970" w:rsidRPr="0006458D" w:rsidRDefault="007E3970" w:rsidP="00D507F0">
            <w:pPr>
              <w:pStyle w:val="TAC"/>
              <w:rPr>
                <w:ins w:id="344" w:author="CATT" w:date="2020-04-08T16:54:00Z"/>
              </w:rPr>
            </w:pPr>
          </w:p>
        </w:tc>
        <w:tc>
          <w:tcPr>
            <w:tcW w:w="1170" w:type="dxa"/>
            <w:vMerge/>
          </w:tcPr>
          <w:p w:rsidR="007E3970" w:rsidRPr="0006458D" w:rsidRDefault="007E3970" w:rsidP="00D507F0">
            <w:pPr>
              <w:pStyle w:val="TAC"/>
              <w:rPr>
                <w:ins w:id="345" w:author="CATT" w:date="2020-04-08T16:54:00Z"/>
              </w:rPr>
            </w:pPr>
          </w:p>
        </w:tc>
        <w:tc>
          <w:tcPr>
            <w:tcW w:w="1422" w:type="dxa"/>
            <w:vMerge/>
          </w:tcPr>
          <w:p w:rsidR="007E3970" w:rsidRPr="0006458D" w:rsidRDefault="007E3970" w:rsidP="00D507F0">
            <w:pPr>
              <w:pStyle w:val="TAC"/>
              <w:rPr>
                <w:ins w:id="346" w:author="CATT" w:date="2020-04-08T16:54:00Z"/>
              </w:rPr>
            </w:pPr>
          </w:p>
        </w:tc>
        <w:tc>
          <w:tcPr>
            <w:tcW w:w="957" w:type="dxa"/>
            <w:vMerge/>
          </w:tcPr>
          <w:p w:rsidR="007E3970" w:rsidRPr="0006458D" w:rsidRDefault="007E3970" w:rsidP="00D507F0">
            <w:pPr>
              <w:pStyle w:val="TAC"/>
              <w:rPr>
                <w:ins w:id="347" w:author="CATT" w:date="2020-04-08T16:54:00Z"/>
              </w:rPr>
            </w:pPr>
          </w:p>
        </w:tc>
        <w:tc>
          <w:tcPr>
            <w:tcW w:w="886" w:type="dxa"/>
          </w:tcPr>
          <w:p w:rsidR="007E3970" w:rsidRPr="0006458D" w:rsidRDefault="007E3970" w:rsidP="00D507F0">
            <w:pPr>
              <w:pStyle w:val="TAC"/>
              <w:rPr>
                <w:ins w:id="348" w:author="CATT" w:date="2020-04-08T16:54:00Z"/>
              </w:rPr>
            </w:pPr>
            <w:ins w:id="349" w:author="CATT" w:date="2020-04-08T16:54:00Z">
              <w:r w:rsidRPr="0006458D">
                <w:t>No</w:t>
              </w:r>
            </w:ins>
          </w:p>
        </w:tc>
        <w:tc>
          <w:tcPr>
            <w:tcW w:w="1168" w:type="dxa"/>
          </w:tcPr>
          <w:p w:rsidR="007E3970" w:rsidRPr="0006458D" w:rsidRDefault="007E3970" w:rsidP="00423068">
            <w:pPr>
              <w:pStyle w:val="TAC"/>
              <w:rPr>
                <w:ins w:id="350" w:author="CATT" w:date="2020-04-08T16:54:00Z"/>
                <w:lang w:eastAsia="zh-CN"/>
              </w:rPr>
            </w:pPr>
            <w:ins w:id="351" w:author="CATT" w:date="2020-04-08T16:54:00Z">
              <w:r>
                <w:rPr>
                  <w:rFonts w:hint="eastAsia"/>
                  <w:lang w:eastAsia="zh-CN"/>
                </w:rPr>
                <w:t>[</w:t>
              </w:r>
            </w:ins>
            <w:ins w:id="352" w:author="CATT" w:date="2020-04-29T09:14:00Z">
              <w:r w:rsidR="00423068">
                <w:rPr>
                  <w:rFonts w:hint="eastAsia"/>
                  <w:lang w:eastAsia="zh-CN"/>
                </w:rPr>
                <w:t>3.7</w:t>
              </w:r>
            </w:ins>
            <w:ins w:id="353" w:author="CATT" w:date="2020-04-08T16:5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7E3970" w:rsidRDefault="007E3970" w:rsidP="007E3970">
      <w:pPr>
        <w:rPr>
          <w:ins w:id="354" w:author="CATT" w:date="2020-04-08T16:54:00Z"/>
        </w:rPr>
      </w:pPr>
    </w:p>
    <w:p w:rsidR="007E3970" w:rsidRPr="00E26D09" w:rsidRDefault="007E3970" w:rsidP="007E3970">
      <w:pPr>
        <w:pStyle w:val="TH"/>
        <w:rPr>
          <w:ins w:id="355" w:author="CATT" w:date="2020-04-08T16:54:00Z"/>
          <w:lang w:eastAsia="zh-CN"/>
        </w:rPr>
      </w:pPr>
      <w:ins w:id="356" w:author="CATT" w:date="2020-04-08T16:54:00Z">
        <w:r w:rsidRPr="00E26D09">
          <w:t xml:space="preserve">Table </w:t>
        </w:r>
      </w:ins>
      <w:ins w:id="357" w:author="CATT" w:date="2020-04-10T18:40:00Z">
        <w:r w:rsidR="00621BB6" w:rsidRPr="00796D69">
          <w:t>8.2.1.5.2</w:t>
        </w:r>
      </w:ins>
      <w:ins w:id="358" w:author="CATT" w:date="2020-04-08T16:54:00Z">
        <w:r w:rsidRPr="00E26D09">
          <w:t>-</w:t>
        </w:r>
        <w:r>
          <w:rPr>
            <w:rFonts w:hint="eastAsia"/>
            <w:lang w:eastAsia="zh-CN"/>
          </w:rPr>
          <w:t>7</w:t>
        </w:r>
        <w:r w:rsidRPr="00E26D09">
          <w:t xml:space="preserve">: </w:t>
        </w:r>
      </w:ins>
      <w:ins w:id="359" w:author="CATT" w:date="2020-04-10T18:27:00Z">
        <w:r w:rsidR="00D648D3">
          <w:rPr>
            <w:rFonts w:hint="eastAsia"/>
            <w:lang w:eastAsia="zh-CN"/>
          </w:rPr>
          <w:t>Test</w:t>
        </w:r>
      </w:ins>
      <w:ins w:id="360" w:author="CATT" w:date="2020-04-08T16:54:00Z">
        <w:r w:rsidRPr="00E26D09">
          <w:t xml:space="preserve"> requirements for PUSCH</w:t>
        </w:r>
        <w:r>
          <w:rPr>
            <w:rFonts w:hint="eastAsia"/>
            <w:lang w:eastAsia="zh-CN"/>
          </w:rPr>
          <w:t xml:space="preserve"> with 30% of maximum throughput</w:t>
        </w:r>
        <w:r w:rsidRPr="00E26D09">
          <w:t>, 50 MHz channel bandwidth</w:t>
        </w:r>
        <w:r w:rsidRPr="00E26D09">
          <w:rPr>
            <w:lang w:eastAsia="zh-CN"/>
          </w:rPr>
          <w:t>, 120 kHz SCS</w:t>
        </w:r>
      </w:ins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7E3970" w:rsidRPr="00E26D09" w:rsidTr="00D507F0">
        <w:trPr>
          <w:ins w:id="361" w:author="CATT" w:date="2020-04-08T16:54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62" w:author="CATT" w:date="2020-04-08T16:54:00Z"/>
                <w:rFonts w:cs="Arial"/>
              </w:rPr>
            </w:pPr>
            <w:ins w:id="363" w:author="CATT" w:date="2020-04-08T16:54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64" w:author="CATT" w:date="2020-04-08T16:54:00Z"/>
                <w:rFonts w:cs="Arial"/>
              </w:rPr>
            </w:pPr>
            <w:ins w:id="365" w:author="CATT" w:date="2020-04-08T16:54:00Z">
              <w:r w:rsidRPr="00E26D09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66" w:author="CATT" w:date="2020-04-08T16:54:00Z"/>
                <w:rFonts w:cs="Arial"/>
              </w:rPr>
            </w:pPr>
            <w:ins w:id="367" w:author="CATT" w:date="2020-04-08T16:54:00Z">
              <w:r w:rsidRPr="00E26D09">
                <w:rPr>
                  <w:rFonts w:cs="Arial"/>
                </w:rP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68" w:author="CATT" w:date="2020-04-08T16:54:00Z"/>
                <w:rFonts w:cs="Arial"/>
                <w:lang w:val="fr-FR"/>
              </w:rPr>
            </w:pPr>
            <w:ins w:id="369" w:author="CATT" w:date="2020-04-08T16:54:00Z">
              <w:r w:rsidRPr="00E26D09">
                <w:rPr>
                  <w:rFonts w:cs="Arial"/>
                  <w:lang w:val="fr-FR"/>
                </w:rPr>
                <w:t>Propagation conditions</w:t>
              </w:r>
              <w:r w:rsidRPr="00E26D09">
                <w:rPr>
                  <w:rFonts w:cs="Arial"/>
                  <w:lang w:val="fr-FR" w:eastAsia="zh-CN"/>
                </w:rPr>
                <w:t xml:space="preserve"> </w:t>
              </w:r>
              <w:r w:rsidRPr="00E26D09">
                <w:rPr>
                  <w:rFonts w:cs="Arial"/>
                  <w:lang w:val="fr-FR"/>
                </w:rPr>
                <w:t xml:space="preserve">and </w:t>
              </w:r>
              <w:r w:rsidRPr="00E26D09">
                <w:rPr>
                  <w:rFonts w:cs="Arial"/>
                  <w:lang w:val="fr-FR" w:eastAsia="zh-CN"/>
                </w:rPr>
                <w:t>c</w:t>
              </w:r>
              <w:r w:rsidRPr="00E26D09">
                <w:rPr>
                  <w:rFonts w:cs="Arial"/>
                  <w:lang w:val="fr-FR"/>
                </w:rPr>
                <w:t xml:space="preserve">orrelation </w:t>
              </w:r>
              <w:r w:rsidRPr="00E26D09">
                <w:rPr>
                  <w:rFonts w:cs="Arial"/>
                  <w:lang w:val="fr-FR" w:eastAsia="zh-CN"/>
                </w:rPr>
                <w:t>m</w:t>
              </w:r>
              <w:r w:rsidRPr="00E26D09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70" w:author="CATT" w:date="2020-04-08T16:54:00Z"/>
                <w:rFonts w:cs="Arial"/>
              </w:rPr>
            </w:pPr>
            <w:ins w:id="371" w:author="CATT" w:date="2020-04-08T16:54:00Z">
              <w:r w:rsidRPr="00E26D09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72" w:author="CATT" w:date="2020-04-08T16:54:00Z"/>
                <w:rFonts w:cs="Arial"/>
              </w:rPr>
            </w:pPr>
            <w:ins w:id="373" w:author="CATT" w:date="2020-04-08T16:54:00Z">
              <w:r w:rsidRPr="00E26D09">
                <w:rPr>
                  <w:rFonts w:cs="Arial"/>
                </w:rPr>
                <w:t>FRC</w:t>
              </w:r>
              <w:r w:rsidRPr="00E26D09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74" w:author="CATT" w:date="2020-04-08T16:54:00Z"/>
                <w:rFonts w:cs="Arial"/>
              </w:rPr>
            </w:pPr>
            <w:ins w:id="375" w:author="CATT" w:date="2020-04-08T16:54:00Z">
              <w:r w:rsidRPr="00E26D09">
                <w:t xml:space="preserve">Additional DM-RS position 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0" w:rsidRPr="00E26D09" w:rsidRDefault="007E3970" w:rsidP="00D507F0">
            <w:pPr>
              <w:pStyle w:val="TAH"/>
              <w:rPr>
                <w:ins w:id="376" w:author="CATT" w:date="2020-04-08T16:54:00Z"/>
                <w:rFonts w:cs="Arial"/>
              </w:rPr>
            </w:pPr>
            <w:ins w:id="377" w:author="CATT" w:date="2020-04-08T16:54:00Z">
              <w:r w:rsidRPr="00E26D09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78" w:author="CATT" w:date="2020-04-08T16:54:00Z"/>
                <w:rFonts w:cs="Arial"/>
              </w:rPr>
            </w:pPr>
            <w:ins w:id="379" w:author="CATT" w:date="2020-04-08T16:54:00Z">
              <w:r w:rsidRPr="00E26D09">
                <w:rPr>
                  <w:rFonts w:cs="Arial"/>
                </w:rPr>
                <w:t>SNR</w:t>
              </w:r>
            </w:ins>
          </w:p>
          <w:p w:rsidR="007E3970" w:rsidRPr="00E26D09" w:rsidRDefault="007E3970" w:rsidP="00D507F0">
            <w:pPr>
              <w:pStyle w:val="TAH"/>
              <w:rPr>
                <w:ins w:id="380" w:author="CATT" w:date="2020-04-08T16:54:00Z"/>
                <w:rFonts w:cs="Arial"/>
              </w:rPr>
            </w:pPr>
            <w:ins w:id="381" w:author="CATT" w:date="2020-04-08T16:54:00Z">
              <w:r w:rsidRPr="00E26D09">
                <w:rPr>
                  <w:rFonts w:cs="Arial"/>
                </w:rPr>
                <w:t>(dB)</w:t>
              </w:r>
            </w:ins>
          </w:p>
        </w:tc>
      </w:tr>
      <w:tr w:rsidR="007E3970" w:rsidRPr="00E26D09" w:rsidTr="00D507F0">
        <w:trPr>
          <w:trHeight w:val="105"/>
          <w:ins w:id="382" w:author="CATT" w:date="2020-04-08T16:54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spacing w:after="0"/>
              <w:rPr>
                <w:ins w:id="383" w:author="CATT" w:date="2020-04-08T16:54:00Z"/>
                <w:rFonts w:ascii="Arial" w:hAnsi="Arial"/>
                <w:sz w:val="18"/>
                <w:lang w:eastAsia="zh-CN"/>
              </w:rPr>
            </w:pPr>
            <w:ins w:id="384" w:author="CATT" w:date="2020-04-08T16:5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spacing w:after="0"/>
              <w:rPr>
                <w:ins w:id="385" w:author="CATT" w:date="2020-04-08T16:54:00Z"/>
                <w:rFonts w:ascii="Arial" w:hAnsi="Arial"/>
                <w:sz w:val="18"/>
                <w:lang w:eastAsia="zh-CN"/>
              </w:rPr>
            </w:pPr>
            <w:ins w:id="386" w:author="CATT" w:date="2020-04-08T16:5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pStyle w:val="TAC"/>
              <w:rPr>
                <w:ins w:id="387" w:author="CATT" w:date="2020-04-08T16:54:00Z"/>
                <w:rFonts w:cs="Arial"/>
              </w:rPr>
            </w:pPr>
            <w:ins w:id="388" w:author="CATT" w:date="2020-04-08T16:54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pStyle w:val="TAC"/>
              <w:rPr>
                <w:ins w:id="389" w:author="CATT" w:date="2020-04-08T16:54:00Z"/>
              </w:rPr>
            </w:pPr>
            <w:ins w:id="390" w:author="CATT" w:date="2020-04-08T16:54:00Z">
              <w:r w:rsidRPr="00E26D09">
                <w:t>TDL</w:t>
              </w:r>
              <w:r w:rsidRPr="00E26D09">
                <w:rPr>
                  <w:lang w:eastAsia="zh-CN"/>
                </w:rPr>
                <w:t>A30</w:t>
              </w:r>
              <w:r w:rsidRPr="00E26D09">
                <w:t>-</w:t>
              </w:r>
              <w:r w:rsidRPr="00E26D09">
                <w:rPr>
                  <w:lang w:eastAsia="zh-CN"/>
                </w:rPr>
                <w:t>3</w:t>
              </w:r>
              <w:r w:rsidRPr="00E26D09">
                <w:t>00</w:t>
              </w:r>
              <w:r w:rsidRPr="00E26D09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pStyle w:val="TAC"/>
              <w:rPr>
                <w:ins w:id="391" w:author="CATT" w:date="2020-04-08T16:54:00Z"/>
              </w:rPr>
            </w:pPr>
            <w:ins w:id="392" w:author="CATT" w:date="2020-04-08T16:54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pStyle w:val="TAC"/>
              <w:rPr>
                <w:ins w:id="393" w:author="CATT" w:date="2020-04-08T16:54:00Z"/>
              </w:rPr>
            </w:pPr>
            <w:ins w:id="394" w:author="CATT" w:date="2020-04-08T16:54:00Z">
              <w:r w:rsidRPr="00E26D09">
                <w:t>G-FR2-A4-3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pStyle w:val="TAC"/>
              <w:rPr>
                <w:ins w:id="395" w:author="CATT" w:date="2020-04-08T16:54:00Z"/>
              </w:rPr>
            </w:pPr>
            <w:ins w:id="396" w:author="CATT" w:date="2020-04-08T16:54:00Z">
              <w:r w:rsidRPr="00E26D09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0" w:rsidRPr="00E26D09" w:rsidRDefault="007E3970" w:rsidP="00D507F0">
            <w:pPr>
              <w:pStyle w:val="TAC"/>
              <w:rPr>
                <w:ins w:id="397" w:author="CATT" w:date="2020-04-08T16:54:00Z"/>
              </w:rPr>
            </w:pPr>
            <w:ins w:id="398" w:author="CATT" w:date="2020-04-08T16:54:00Z">
              <w:r w:rsidRPr="00E26D09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175AFF">
            <w:pPr>
              <w:pStyle w:val="TAC"/>
              <w:rPr>
                <w:ins w:id="399" w:author="CATT" w:date="2020-04-08T16:54:00Z"/>
                <w:lang w:eastAsia="zh-CN"/>
              </w:rPr>
            </w:pPr>
            <w:ins w:id="400" w:author="CATT" w:date="2020-04-08T16:54:00Z">
              <w:r>
                <w:rPr>
                  <w:rFonts w:hint="eastAsia"/>
                  <w:lang w:eastAsia="zh-CN"/>
                </w:rPr>
                <w:t>[</w:t>
              </w:r>
            </w:ins>
            <w:ins w:id="401" w:author="CATT" w:date="2020-04-29T09:14:00Z">
              <w:r w:rsidR="00175AFF">
                <w:rPr>
                  <w:rFonts w:hint="eastAsia"/>
                  <w:lang w:eastAsia="zh-CN"/>
                </w:rPr>
                <w:t>4.6</w:t>
              </w:r>
            </w:ins>
            <w:ins w:id="402" w:author="CATT" w:date="2020-04-08T16:5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7E3970" w:rsidRPr="00E26D09" w:rsidTr="00D507F0">
        <w:trPr>
          <w:trHeight w:val="105"/>
          <w:ins w:id="403" w:author="CATT" w:date="2020-04-08T16:5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04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05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06" w:author="CATT" w:date="2020-04-08T16:54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07" w:author="CATT" w:date="2020-04-08T16:54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08" w:author="CATT" w:date="2020-04-08T16:54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09" w:author="CATT" w:date="2020-04-08T16:54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10" w:author="CATT" w:date="2020-04-08T16:54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0" w:rsidRPr="00E26D09" w:rsidRDefault="007E3970" w:rsidP="00D507F0">
            <w:pPr>
              <w:pStyle w:val="TAC"/>
              <w:rPr>
                <w:ins w:id="411" w:author="CATT" w:date="2020-04-08T16:54:00Z"/>
              </w:rPr>
            </w:pPr>
            <w:ins w:id="412" w:author="CATT" w:date="2020-04-08T16:54:00Z">
              <w:r w:rsidRPr="00E26D09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175AFF">
            <w:pPr>
              <w:pStyle w:val="TAC"/>
              <w:rPr>
                <w:ins w:id="413" w:author="CATT" w:date="2020-04-08T16:54:00Z"/>
                <w:lang w:eastAsia="zh-CN"/>
              </w:rPr>
            </w:pPr>
            <w:ins w:id="414" w:author="CATT" w:date="2020-04-08T16:54:00Z">
              <w:r>
                <w:rPr>
                  <w:rFonts w:hint="eastAsia"/>
                  <w:lang w:eastAsia="zh-CN"/>
                </w:rPr>
                <w:t>[</w:t>
              </w:r>
            </w:ins>
            <w:ins w:id="415" w:author="CATT" w:date="2020-04-29T09:14:00Z">
              <w:r w:rsidR="00175AFF">
                <w:rPr>
                  <w:rFonts w:hint="eastAsia"/>
                  <w:lang w:eastAsia="zh-CN"/>
                </w:rPr>
                <w:t>4.2</w:t>
              </w:r>
            </w:ins>
            <w:ins w:id="416" w:author="CATT" w:date="2020-04-08T16:5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7E3970" w:rsidRPr="00E26D09" w:rsidTr="00D507F0">
        <w:trPr>
          <w:trHeight w:val="105"/>
          <w:ins w:id="417" w:author="CATT" w:date="2020-04-08T16:5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18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19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20" w:author="CATT" w:date="2020-04-08T16:54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21" w:author="CATT" w:date="2020-04-08T16:54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22" w:author="CATT" w:date="2020-04-08T16:54:00Z"/>
              </w:rPr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23" w:author="CATT" w:date="2020-04-08T16:54:00Z"/>
              </w:rPr>
            </w:pPr>
            <w:ins w:id="424" w:author="CATT" w:date="2020-04-08T16:54:00Z">
              <w:r w:rsidRPr="00E26D09">
                <w:t>G-FR2-A4-13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25" w:author="CATT" w:date="2020-04-08T16:54:00Z"/>
              </w:rPr>
            </w:pPr>
            <w:ins w:id="426" w:author="CATT" w:date="2020-04-08T16:54:00Z">
              <w:r w:rsidRPr="00E26D09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0" w:rsidRPr="00E26D09" w:rsidRDefault="007E3970" w:rsidP="00D507F0">
            <w:pPr>
              <w:pStyle w:val="TAC"/>
              <w:rPr>
                <w:ins w:id="427" w:author="CATT" w:date="2020-04-08T16:54:00Z"/>
              </w:rPr>
            </w:pPr>
            <w:ins w:id="428" w:author="CATT" w:date="2020-04-08T16:54:00Z">
              <w:r w:rsidRPr="00E26D09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4E5EA6">
            <w:pPr>
              <w:pStyle w:val="TAC"/>
              <w:rPr>
                <w:ins w:id="429" w:author="CATT" w:date="2020-04-08T16:54:00Z"/>
                <w:lang w:eastAsia="zh-CN"/>
              </w:rPr>
            </w:pPr>
            <w:ins w:id="430" w:author="CATT" w:date="2020-04-08T16:54:00Z">
              <w:r>
                <w:rPr>
                  <w:rFonts w:hint="eastAsia"/>
                  <w:lang w:eastAsia="zh-CN"/>
                </w:rPr>
                <w:t>[</w:t>
              </w:r>
            </w:ins>
            <w:ins w:id="431" w:author="CATT" w:date="2020-04-29T09:14:00Z">
              <w:r w:rsidR="004E5EA6">
                <w:rPr>
                  <w:rFonts w:hint="eastAsia"/>
                  <w:lang w:eastAsia="zh-CN"/>
                </w:rPr>
                <w:t>4.3</w:t>
              </w:r>
            </w:ins>
            <w:ins w:id="432" w:author="CATT" w:date="2020-04-08T16:5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7E3970" w:rsidRPr="00E26D09" w:rsidTr="00D507F0">
        <w:trPr>
          <w:trHeight w:val="105"/>
          <w:ins w:id="433" w:author="CATT" w:date="2020-04-08T16:5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34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35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36" w:author="CATT" w:date="2020-04-08T16:54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37" w:author="CATT" w:date="2020-04-08T16:54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38" w:author="CATT" w:date="2020-04-08T16:54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39" w:author="CATT" w:date="2020-04-08T16:54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40" w:author="CATT" w:date="2020-04-08T16:54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0" w:rsidRPr="00E26D09" w:rsidRDefault="007E3970" w:rsidP="00D507F0">
            <w:pPr>
              <w:pStyle w:val="TAC"/>
              <w:rPr>
                <w:ins w:id="441" w:author="CATT" w:date="2020-04-08T16:54:00Z"/>
              </w:rPr>
            </w:pPr>
            <w:ins w:id="442" w:author="CATT" w:date="2020-04-08T16:54:00Z">
              <w:r w:rsidRPr="00E26D09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4E5EA6">
            <w:pPr>
              <w:pStyle w:val="TAC"/>
              <w:rPr>
                <w:ins w:id="443" w:author="CATT" w:date="2020-04-08T16:54:00Z"/>
                <w:lang w:eastAsia="zh-CN"/>
              </w:rPr>
            </w:pPr>
            <w:ins w:id="444" w:author="CATT" w:date="2020-04-08T16:54:00Z">
              <w:r>
                <w:rPr>
                  <w:rFonts w:hint="eastAsia"/>
                  <w:lang w:eastAsia="zh-CN"/>
                </w:rPr>
                <w:t>[</w:t>
              </w:r>
            </w:ins>
            <w:ins w:id="445" w:author="CATT" w:date="2020-04-29T09:14:00Z">
              <w:r w:rsidR="004E5EA6">
                <w:rPr>
                  <w:rFonts w:hint="eastAsia"/>
                  <w:lang w:eastAsia="zh-CN"/>
                </w:rPr>
                <w:t>3.8</w:t>
              </w:r>
            </w:ins>
            <w:ins w:id="446" w:author="CATT" w:date="2020-04-08T16:5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9725E1" w:rsidRPr="00796D69" w:rsidRDefault="009725E1" w:rsidP="00C45907">
      <w:pPr>
        <w:rPr>
          <w:lang w:eastAsia="zh-CN"/>
        </w:rPr>
      </w:pPr>
    </w:p>
    <w:p w:rsidR="00C45907" w:rsidRPr="00796D69" w:rsidRDefault="00C45907" w:rsidP="00C45907">
      <w:pPr>
        <w:pStyle w:val="NO"/>
        <w:snapToGrid w:val="0"/>
        <w:rPr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宋体"/>
          <w:lang w:eastAsia="zh-CN"/>
        </w:rPr>
        <w:t>C</w:t>
      </w:r>
      <w:r w:rsidRPr="00796D69">
        <w:t>.</w:t>
      </w:r>
    </w:p>
    <w:p w:rsidR="00C45907" w:rsidRPr="00796D69" w:rsidRDefault="00C45907" w:rsidP="00C45907">
      <w:pPr>
        <w:pStyle w:val="3"/>
        <w:rPr>
          <w:rFonts w:eastAsia="宋体"/>
        </w:rPr>
      </w:pPr>
      <w:bookmarkStart w:id="447" w:name="_Toc21102943"/>
      <w:bookmarkStart w:id="448" w:name="_Toc29810792"/>
      <w:bookmarkStart w:id="449" w:name="_Toc36636144"/>
      <w:r w:rsidRPr="00796D69">
        <w:rPr>
          <w:rFonts w:eastAsia="宋体"/>
        </w:rPr>
        <w:t>8.2</w:t>
      </w:r>
      <w:r w:rsidRPr="00796D69">
        <w:rPr>
          <w:rFonts w:eastAsia="宋体" w:hint="eastAsia"/>
        </w:rPr>
        <w:t>.2</w:t>
      </w:r>
      <w:r w:rsidRPr="00796D69">
        <w:rPr>
          <w:rFonts w:eastAsia="宋体"/>
        </w:rPr>
        <w:tab/>
      </w:r>
      <w:r w:rsidRPr="00796D69">
        <w:t xml:space="preserve">Performance requirements for PUSCH </w:t>
      </w:r>
      <w:r w:rsidRPr="00796D69">
        <w:rPr>
          <w:lang w:eastAsia="zh-CN"/>
        </w:rPr>
        <w:t xml:space="preserve">with </w:t>
      </w:r>
      <w:r w:rsidRPr="00796D69">
        <w:rPr>
          <w:rFonts w:eastAsia="Malgun Gothic"/>
        </w:rPr>
        <w:t xml:space="preserve">transform </w:t>
      </w:r>
      <w:r w:rsidRPr="00796D69">
        <w:rPr>
          <w:lang w:eastAsia="zh-CN"/>
        </w:rPr>
        <w:t xml:space="preserve">precoding </w:t>
      </w:r>
      <w:r w:rsidRPr="00796D69">
        <w:rPr>
          <w:rFonts w:hint="eastAsia"/>
          <w:lang w:eastAsia="zh-CN"/>
        </w:rPr>
        <w:t>enabled</w:t>
      </w:r>
      <w:bookmarkEnd w:id="447"/>
      <w:bookmarkEnd w:id="448"/>
      <w:bookmarkEnd w:id="449"/>
    </w:p>
    <w:p w:rsidR="00C45907" w:rsidRPr="00796D69" w:rsidRDefault="00C45907" w:rsidP="00C45907">
      <w:pPr>
        <w:pStyle w:val="4"/>
      </w:pPr>
      <w:bookmarkStart w:id="450" w:name="_Toc21102944"/>
      <w:bookmarkStart w:id="451" w:name="_Toc29810793"/>
      <w:bookmarkStart w:id="452" w:name="_Toc36636145"/>
      <w:r w:rsidRPr="00796D69">
        <w:t>8.2.</w:t>
      </w:r>
      <w:r w:rsidRPr="00796D69">
        <w:rPr>
          <w:rFonts w:hint="eastAsia"/>
        </w:rPr>
        <w:t>2.1</w:t>
      </w:r>
      <w:r w:rsidRPr="00796D69">
        <w:tab/>
        <w:t>Definition and applicability</w:t>
      </w:r>
      <w:bookmarkEnd w:id="450"/>
      <w:bookmarkEnd w:id="451"/>
      <w:bookmarkEnd w:id="452"/>
    </w:p>
    <w:p w:rsidR="00C45907" w:rsidRPr="00796D69" w:rsidRDefault="00C45907" w:rsidP="00C45907">
      <w:r w:rsidRPr="00796D69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C45907" w:rsidRPr="00796D69" w:rsidRDefault="00C45907" w:rsidP="00C45907">
      <w:pPr>
        <w:rPr>
          <w:i/>
          <w:lang w:eastAsia="zh-CN"/>
        </w:rPr>
      </w:pPr>
      <w:r w:rsidRPr="00796D69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796D69">
        <w:rPr>
          <w:lang w:eastAsia="zh-CN"/>
        </w:rPr>
        <w:t>subclause</w:t>
      </w:r>
      <w:proofErr w:type="spellEnd"/>
      <w:r w:rsidRPr="00796D69">
        <w:rPr>
          <w:lang w:eastAsia="zh-CN"/>
        </w:rPr>
        <w:t xml:space="preserve"> 8.1.2.</w:t>
      </w:r>
    </w:p>
    <w:p w:rsidR="00C45907" w:rsidRPr="00796D69" w:rsidRDefault="00C45907" w:rsidP="00C45907">
      <w:pPr>
        <w:pStyle w:val="4"/>
      </w:pPr>
      <w:bookmarkStart w:id="453" w:name="_Toc21102945"/>
      <w:bookmarkStart w:id="454" w:name="_Toc29810794"/>
      <w:bookmarkStart w:id="455" w:name="_Toc36636146"/>
      <w:r w:rsidRPr="00796D69">
        <w:t>8.2.</w:t>
      </w:r>
      <w:r w:rsidRPr="00796D69">
        <w:rPr>
          <w:rFonts w:hint="eastAsia"/>
        </w:rPr>
        <w:t>2.</w:t>
      </w:r>
      <w:r w:rsidRPr="00796D69">
        <w:t>2</w:t>
      </w:r>
      <w:r w:rsidRPr="00796D69">
        <w:tab/>
        <w:t>Minimum Requirement</w:t>
      </w:r>
      <w:bookmarkEnd w:id="453"/>
      <w:bookmarkEnd w:id="454"/>
      <w:bookmarkEnd w:id="455"/>
    </w:p>
    <w:p w:rsidR="00C45907" w:rsidRPr="00796D69" w:rsidRDefault="00C45907" w:rsidP="00C45907"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1-O</w:t>
      </w:r>
      <w:r w:rsidRPr="00796D69">
        <w:rPr>
          <w:rFonts w:hint="eastAsia"/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rPr>
          <w:lang w:eastAsia="zh-CN"/>
        </w:rPr>
        <w:t>11.2.</w:t>
      </w:r>
      <w:r w:rsidRPr="00796D69">
        <w:rPr>
          <w:rFonts w:hint="eastAsia"/>
          <w:lang w:eastAsia="zh-CN"/>
        </w:rPr>
        <w:t>1</w:t>
      </w:r>
      <w:r w:rsidRPr="00796D69">
        <w:rPr>
          <w:lang w:eastAsia="zh-CN"/>
        </w:rPr>
        <w:t>.2</w:t>
      </w:r>
      <w:r w:rsidRPr="00796D69">
        <w:t>.</w:t>
      </w:r>
    </w:p>
    <w:p w:rsidR="00C45907" w:rsidRPr="00796D69" w:rsidRDefault="00C45907" w:rsidP="00C45907">
      <w:pPr>
        <w:rPr>
          <w:lang w:eastAsia="zh-CN"/>
        </w:rPr>
      </w:pPr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2-O</w:t>
      </w:r>
      <w:r w:rsidRPr="00796D69">
        <w:rPr>
          <w:rFonts w:hint="eastAsia"/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t>11.2.</w:t>
      </w:r>
      <w:r w:rsidRPr="00796D69">
        <w:rPr>
          <w:rFonts w:hint="eastAsia"/>
        </w:rPr>
        <w:t>2</w:t>
      </w:r>
      <w:r w:rsidRPr="00796D69">
        <w:t>.</w:t>
      </w:r>
      <w:r w:rsidRPr="00796D69">
        <w:rPr>
          <w:rFonts w:hint="eastAsia"/>
        </w:rPr>
        <w:t>2</w:t>
      </w:r>
      <w:r w:rsidRPr="00796D69">
        <w:t>.</w:t>
      </w:r>
    </w:p>
    <w:p w:rsidR="00C45907" w:rsidRPr="00796D69" w:rsidRDefault="00C45907" w:rsidP="00C45907">
      <w:pPr>
        <w:pStyle w:val="4"/>
      </w:pPr>
      <w:bookmarkStart w:id="456" w:name="_Toc21102946"/>
      <w:bookmarkStart w:id="457" w:name="_Toc29810795"/>
      <w:bookmarkStart w:id="458" w:name="_Toc36636147"/>
      <w:r w:rsidRPr="00796D69">
        <w:t>8.2.</w:t>
      </w:r>
      <w:r w:rsidRPr="00796D69">
        <w:rPr>
          <w:rFonts w:hint="eastAsia"/>
        </w:rPr>
        <w:t>2.</w:t>
      </w:r>
      <w:r w:rsidRPr="00796D69">
        <w:t>3</w:t>
      </w:r>
      <w:r w:rsidRPr="00796D69">
        <w:tab/>
        <w:t>Test Purpose</w:t>
      </w:r>
      <w:bookmarkEnd w:id="456"/>
      <w:bookmarkEnd w:id="457"/>
      <w:bookmarkEnd w:id="458"/>
    </w:p>
    <w:p w:rsidR="00C45907" w:rsidRPr="00796D69" w:rsidRDefault="00C45907" w:rsidP="00C45907">
      <w:r w:rsidRPr="00796D69">
        <w:t>The test shall verify the receiver</w:t>
      </w:r>
      <w:r>
        <w:rPr>
          <w:lang w:eastAsia="zh-CN"/>
        </w:rPr>
        <w:t>'</w:t>
      </w:r>
      <w:r w:rsidRPr="00796D69">
        <w:t>s ability to achieve throughput under multipath fading propagation conditions for a given SNR.</w:t>
      </w:r>
    </w:p>
    <w:p w:rsidR="00C45907" w:rsidRPr="00796D69" w:rsidRDefault="00C45907" w:rsidP="00C45907">
      <w:pPr>
        <w:pStyle w:val="4"/>
      </w:pPr>
      <w:bookmarkStart w:id="459" w:name="_Toc21102947"/>
      <w:bookmarkStart w:id="460" w:name="_Toc29810796"/>
      <w:bookmarkStart w:id="461" w:name="_Toc36636148"/>
      <w:r w:rsidRPr="00796D69">
        <w:t>8.2.</w:t>
      </w:r>
      <w:r w:rsidRPr="00796D69">
        <w:rPr>
          <w:rFonts w:hint="eastAsia"/>
        </w:rPr>
        <w:t>2.</w:t>
      </w:r>
      <w:r w:rsidRPr="00796D69">
        <w:t>4</w:t>
      </w:r>
      <w:r w:rsidRPr="00796D69">
        <w:tab/>
        <w:t>Method of test</w:t>
      </w:r>
      <w:bookmarkEnd w:id="459"/>
      <w:bookmarkEnd w:id="460"/>
      <w:bookmarkEnd w:id="461"/>
    </w:p>
    <w:p w:rsidR="00C45907" w:rsidRPr="00796D69" w:rsidRDefault="00C45907" w:rsidP="00C45907">
      <w:pPr>
        <w:pStyle w:val="5"/>
      </w:pPr>
      <w:bookmarkStart w:id="462" w:name="_Toc21102948"/>
      <w:bookmarkStart w:id="463" w:name="_Toc29810797"/>
      <w:bookmarkStart w:id="464" w:name="_Toc36636149"/>
      <w:r w:rsidRPr="00796D69">
        <w:t>8.2.2.4.1</w:t>
      </w:r>
      <w:r w:rsidRPr="00796D69">
        <w:rPr>
          <w:rFonts w:hint="eastAsia"/>
        </w:rPr>
        <w:tab/>
      </w:r>
      <w:r w:rsidRPr="00796D69">
        <w:t>Initial Conditions</w:t>
      </w:r>
      <w:bookmarkEnd w:id="462"/>
      <w:bookmarkEnd w:id="463"/>
      <w:bookmarkEnd w:id="464"/>
    </w:p>
    <w:p w:rsidR="00C45907" w:rsidRPr="00796D69" w:rsidRDefault="00C45907" w:rsidP="00C45907">
      <w:r w:rsidRPr="00796D69">
        <w:t>Test environment:</w:t>
      </w:r>
      <w:r w:rsidRPr="00796D69">
        <w:tab/>
        <w:t xml:space="preserve">Normal, see </w:t>
      </w:r>
      <w:proofErr w:type="spellStart"/>
      <w:r w:rsidRPr="00796D69">
        <w:t>subclause</w:t>
      </w:r>
      <w:proofErr w:type="spellEnd"/>
      <w:r w:rsidRPr="00796D69">
        <w:t xml:space="preserve"> B.2.</w:t>
      </w:r>
    </w:p>
    <w:p w:rsidR="00C45907" w:rsidRPr="002E5CC4" w:rsidRDefault="00C45907" w:rsidP="00C45907">
      <w:bookmarkStart w:id="465" w:name="_Toc21102949"/>
      <w:r w:rsidRPr="002E5CC4">
        <w:t>RF channels to be tested</w:t>
      </w:r>
      <w:r w:rsidRPr="00D753F8">
        <w:t xml:space="preserve"> </w:t>
      </w:r>
      <w:r>
        <w:t>for single carrier</w:t>
      </w:r>
      <w:r w:rsidRPr="002E5CC4">
        <w:t>:</w:t>
      </w:r>
      <w:r w:rsidRPr="002E5CC4">
        <w:tab/>
        <w:t>M</w:t>
      </w:r>
      <w:r w:rsidRPr="002E5CC4">
        <w:rPr>
          <w:rFonts w:hint="eastAsia"/>
          <w:lang w:eastAsia="zh-CN"/>
        </w:rPr>
        <w:t>,</w:t>
      </w:r>
      <w:r w:rsidRPr="002E5CC4">
        <w:t xml:space="preserve"> see </w:t>
      </w:r>
      <w:proofErr w:type="spellStart"/>
      <w:r w:rsidRPr="002E5CC4">
        <w:t>subclause</w:t>
      </w:r>
      <w:proofErr w:type="spellEnd"/>
      <w:r w:rsidRPr="002E5CC4">
        <w:t xml:space="preserve"> 4.9.1.</w:t>
      </w:r>
    </w:p>
    <w:p w:rsidR="00C45907" w:rsidRPr="0090697E" w:rsidRDefault="00C45907" w:rsidP="00C45907">
      <w:pPr>
        <w:rPr>
          <w:lang w:eastAsia="zh-CN"/>
        </w:rPr>
      </w:pPr>
      <w:r w:rsidRPr="002E5CC4">
        <w:t>Direction to be tested:</w:t>
      </w:r>
      <w:r>
        <w:rPr>
          <w:rFonts w:hint="eastAsia"/>
          <w:lang w:eastAsia="zh-CN"/>
        </w:rPr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rFonts w:hint="eastAsia"/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in </w:t>
      </w:r>
      <w:r w:rsidRPr="002E5CC4">
        <w:rPr>
          <w:lang w:eastAsia="zh-CN"/>
        </w:rPr>
        <w:t>table 4.6-1</w:t>
      </w:r>
      <w:r w:rsidRPr="002E5CC4">
        <w:rPr>
          <w:rFonts w:cs="v4.2.0"/>
        </w:rPr>
        <w:t>).</w:t>
      </w:r>
    </w:p>
    <w:p w:rsidR="00C45907" w:rsidRPr="00796D69" w:rsidRDefault="00C45907" w:rsidP="00C45907">
      <w:pPr>
        <w:pStyle w:val="5"/>
      </w:pPr>
      <w:bookmarkStart w:id="466" w:name="_Toc29810798"/>
      <w:bookmarkStart w:id="467" w:name="_Toc36636150"/>
      <w:r w:rsidRPr="00796D69">
        <w:t>8.2.</w:t>
      </w:r>
      <w:r w:rsidRPr="00796D69">
        <w:rPr>
          <w:rFonts w:hint="eastAsia"/>
        </w:rPr>
        <w:t>2.</w:t>
      </w:r>
      <w:r w:rsidRPr="00796D69">
        <w:t>4.2</w:t>
      </w:r>
      <w:r w:rsidRPr="00796D69">
        <w:tab/>
        <w:t>Procedure</w:t>
      </w:r>
      <w:bookmarkEnd w:id="465"/>
      <w:bookmarkEnd w:id="466"/>
      <w:bookmarkEnd w:id="467"/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rFonts w:hint="eastAsia"/>
          <w:lang w:eastAsia="zh-CN"/>
        </w:rPr>
        <w:t xml:space="preserve">its </w:t>
      </w:r>
      <w:r w:rsidRPr="00796D69">
        <w:rPr>
          <w:lang w:eastAsia="zh-CN"/>
        </w:rPr>
        <w:t xml:space="preserve">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:rsidR="00C45907" w:rsidRPr="00796D69" w:rsidRDefault="00C45907" w:rsidP="00C45907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:rsidR="00C45907" w:rsidRPr="002E5CC4" w:rsidRDefault="00C45907" w:rsidP="00C45907">
      <w:pPr>
        <w:pStyle w:val="B1"/>
      </w:pPr>
      <w:r w:rsidRPr="002E5CC4">
        <w:lastRenderedPageBreak/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 signals should be transmitted on </w:t>
      </w:r>
      <w:r>
        <w:rPr>
          <w:lang w:eastAsia="zh-CN"/>
        </w:rPr>
        <w:t>one</w:t>
      </w:r>
      <w:r w:rsidRPr="002E5CC4">
        <w:rPr>
          <w:lang w:eastAsia="zh-CN"/>
        </w:rPr>
        <w:t xml:space="preserve"> polarization of the test antenna(s).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A, and according to additional test parameters listed in </w:t>
      </w:r>
      <w:r w:rsidRPr="00796D69">
        <w:t>table</w:t>
      </w:r>
      <w:r w:rsidRPr="00796D69">
        <w:rPr>
          <w:rFonts w:hint="eastAsia"/>
          <w:lang w:eastAsia="zh-CN"/>
        </w:rPr>
        <w:t xml:space="preserve"> </w:t>
      </w:r>
      <w:r w:rsidRPr="00796D69">
        <w:t>8.2.</w:t>
      </w:r>
      <w:r w:rsidRPr="00796D69">
        <w:rPr>
          <w:rFonts w:hint="eastAsia"/>
          <w:lang w:eastAsia="zh-CN"/>
        </w:rPr>
        <w:t>2</w:t>
      </w:r>
      <w:r w:rsidRPr="00796D69">
        <w:t>.4.2</w:t>
      </w:r>
      <w:r w:rsidRPr="00796D69">
        <w:rPr>
          <w:rFonts w:hint="eastAsia"/>
          <w:lang w:eastAsia="zh-CN"/>
        </w:rPr>
        <w:t>-1</w:t>
      </w:r>
      <w:r w:rsidRPr="00796D69">
        <w:rPr>
          <w:lang w:eastAsia="zh-CN"/>
        </w:rPr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8.2.2.4.2-</w:t>
      </w:r>
      <w:r w:rsidRPr="00796D69">
        <w:rPr>
          <w:rFonts w:hint="eastAsia"/>
          <w:lang w:eastAsia="zh-CN"/>
        </w:rPr>
        <w:t>1</w:t>
      </w:r>
      <w:r w:rsidRPr="00796D69">
        <w:t>: Test parameters for testing PUSCH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566"/>
        <w:gridCol w:w="2411"/>
        <w:gridCol w:w="2415"/>
      </w:tblGrid>
      <w:tr w:rsidR="00C45907" w:rsidRPr="00922CC8" w:rsidTr="00BC5054">
        <w:tc>
          <w:tcPr>
            <w:tcW w:w="4805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922CC8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922CC8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922CC8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C45907" w:rsidRPr="00922CC8" w:rsidTr="00BC5054">
        <w:tc>
          <w:tcPr>
            <w:tcW w:w="4805" w:type="dxa"/>
            <w:gridSpan w:val="2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Enabled</w:t>
            </w:r>
          </w:p>
        </w:tc>
      </w:tr>
      <w:tr w:rsidR="00C45907" w:rsidRPr="00922CC8" w:rsidTr="00BC5054">
        <w:tc>
          <w:tcPr>
            <w:tcW w:w="4805" w:type="dxa"/>
            <w:gridSpan w:val="2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15B02">
              <w:rPr>
                <w:rFonts w:cs="Arial"/>
                <w:szCs w:val="18"/>
              </w:rPr>
              <w:t xml:space="preserve">Default TDD UL-DL pattern </w:t>
            </w:r>
            <w:r w:rsidRPr="00715B02">
              <w:rPr>
                <w:rFonts w:eastAsia="宋体"/>
                <w:lang w:eastAsia="zh-CN"/>
              </w:rPr>
              <w:t>(Note 1)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15 kHz SCS: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3D1S1U, S=10D:2G:2U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30 kHz SCS: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60 kHz and 120kHz SCS: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3D1S1U, S=10D:2G:2U</w:t>
            </w:r>
          </w:p>
        </w:tc>
      </w:tr>
      <w:tr w:rsidR="00C45907" w:rsidRPr="00922CC8" w:rsidTr="00BC5054">
        <w:tc>
          <w:tcPr>
            <w:tcW w:w="1239" w:type="dxa"/>
            <w:vMerge w:val="restart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HARQ</w:t>
            </w: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4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RV sequence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  <w:lang w:val="fr-FR"/>
              </w:rPr>
              <w:t>0, 2, 3, 1</w:t>
            </w:r>
          </w:p>
        </w:tc>
      </w:tr>
      <w:tr w:rsidR="00C45907" w:rsidRPr="00922CC8" w:rsidTr="00BC5054">
        <w:tc>
          <w:tcPr>
            <w:tcW w:w="1239" w:type="dxa"/>
            <w:vMerge w:val="restart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DM-RS</w:t>
            </w: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1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t>DM-RS duration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t>single-symbol DM-RS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eastAsia="等线" w:cs="Arial"/>
                <w:szCs w:val="18"/>
                <w:lang w:eastAsia="zh-CN"/>
              </w:rPr>
              <w:t>A</w:t>
            </w:r>
            <w:r w:rsidRPr="00922CC8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</w:rPr>
              <w:t>pos</w:t>
            </w:r>
            <w:r w:rsidRPr="00922CC8">
              <w:rPr>
                <w:rFonts w:cs="Arial"/>
                <w:szCs w:val="18"/>
              </w:rPr>
              <w:t>1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</w:rPr>
              <w:t>pos</w:t>
            </w:r>
            <w:r w:rsidRPr="00922CC8">
              <w:rPr>
                <w:rFonts w:cs="Arial"/>
                <w:szCs w:val="18"/>
              </w:rPr>
              <w:t xml:space="preserve">0, </w:t>
            </w:r>
            <w:r w:rsidRPr="00922CC8">
              <w:rPr>
                <w:rFonts w:cs="Arial"/>
              </w:rPr>
              <w:t>pos</w:t>
            </w:r>
            <w:r w:rsidRPr="00922CC8">
              <w:rPr>
                <w:rFonts w:cs="Arial"/>
                <w:szCs w:val="18"/>
              </w:rPr>
              <w:t>1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2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t>Ratio of PUSCH EPRE to DM-RS EPRE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-3 dB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DM-RS port</w:t>
            </w:r>
            <w:r w:rsidRPr="00922CC8">
              <w:t>(s)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0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i/>
                <w:szCs w:val="18"/>
              </w:rPr>
              <w:t>N</w:t>
            </w:r>
            <w:r w:rsidRPr="00922CC8">
              <w:rPr>
                <w:rFonts w:cs="Arial"/>
                <w:i/>
                <w:szCs w:val="18"/>
                <w:vertAlign w:val="subscript"/>
              </w:rPr>
              <w:t>ID</w:t>
            </w:r>
            <w:r w:rsidRPr="00922CC8">
              <w:rPr>
                <w:rFonts w:cs="Arial"/>
                <w:vertAlign w:val="superscript"/>
              </w:rPr>
              <w:t>0</w:t>
            </w:r>
            <w:r w:rsidRPr="00922CC8">
              <w:rPr>
                <w:rFonts w:cs="Arial"/>
                <w:szCs w:val="18"/>
              </w:rPr>
              <w:t>=0, group hopping and sequence hopping are disabled</w:t>
            </w:r>
          </w:p>
        </w:tc>
      </w:tr>
      <w:tr w:rsidR="00C45907" w:rsidRPr="00922CC8" w:rsidTr="00BC5054">
        <w:tc>
          <w:tcPr>
            <w:tcW w:w="1239" w:type="dxa"/>
            <w:vMerge w:val="restart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Time domain resource</w:t>
            </w:r>
            <w:r w:rsidRPr="00922CC8">
              <w:t xml:space="preserve"> assignment</w:t>
            </w: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A, B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B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t>Start symbol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0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 xml:space="preserve">0 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t>Allocation length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14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 xml:space="preserve">10 </w:t>
            </w:r>
          </w:p>
        </w:tc>
      </w:tr>
      <w:tr w:rsidR="00C45907" w:rsidRPr="00922CC8" w:rsidTr="00BC5054">
        <w:tc>
          <w:tcPr>
            <w:tcW w:w="1239" w:type="dxa"/>
            <w:vMerge w:val="restart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Frequency domain resource</w:t>
            </w:r>
            <w:r w:rsidRPr="00922CC8">
              <w:t xml:space="preserve"> assignment</w:t>
            </w: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RB assignment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15 kHz SCS: 25 PRBs in the middle of the test bandwidth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 xml:space="preserve"> 30 kHz SCS: 24 PRBs in the middle of the test bandwidth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30 PRBs in the middle of the test bandwidth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Disabled</w:t>
            </w:r>
          </w:p>
        </w:tc>
      </w:tr>
      <w:tr w:rsidR="00C45907" w:rsidRPr="00922CC8" w:rsidTr="00BC5054">
        <w:tc>
          <w:tcPr>
            <w:tcW w:w="4805" w:type="dxa"/>
            <w:gridSpan w:val="2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826" w:type="dxa"/>
            <w:gridSpan w:val="2"/>
            <w:vAlign w:val="center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Disabled</w:t>
            </w:r>
          </w:p>
        </w:tc>
      </w:tr>
      <w:tr w:rsidR="00C45907" w:rsidRPr="00922CC8" w:rsidTr="00BC5054">
        <w:tc>
          <w:tcPr>
            <w:tcW w:w="4805" w:type="dxa"/>
            <w:gridSpan w:val="2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22CC8">
              <w:t>PT-RS</w:t>
            </w:r>
          </w:p>
        </w:tc>
        <w:tc>
          <w:tcPr>
            <w:tcW w:w="4826" w:type="dxa"/>
            <w:gridSpan w:val="2"/>
            <w:vAlign w:val="center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22CC8">
              <w:rPr>
                <w:rFonts w:hint="eastAsia"/>
                <w:lang w:eastAsia="zh-CN"/>
              </w:rPr>
              <w:t>Not configured</w:t>
            </w:r>
          </w:p>
        </w:tc>
      </w:tr>
      <w:tr w:rsidR="00C45907" w:rsidRPr="00922CC8" w:rsidTr="00BC5054">
        <w:tc>
          <w:tcPr>
            <w:tcW w:w="9631" w:type="dxa"/>
            <w:gridSpan w:val="4"/>
            <w:vAlign w:val="center"/>
          </w:tcPr>
          <w:p w:rsidR="00C45907" w:rsidRPr="00922CC8" w:rsidRDefault="00C45907" w:rsidP="00BC5054">
            <w:pPr>
              <w:pStyle w:val="TAN"/>
              <w:rPr>
                <w:lang w:eastAsia="zh-CN"/>
              </w:rPr>
            </w:pPr>
            <w:r w:rsidRPr="00922CC8">
              <w:rPr>
                <w:rFonts w:eastAsia="Malgun Gothic"/>
                <w:lang w:val="fr-FR"/>
              </w:rPr>
              <w:t>Note 1</w:t>
            </w:r>
            <w:r w:rsidRPr="00922CC8">
              <w:rPr>
                <w:rFonts w:eastAsia="Malgun Gothic" w:hint="eastAsia"/>
                <w:lang w:val="fr-FR" w:eastAsia="zh-CN"/>
              </w:rPr>
              <w:t>:</w:t>
            </w:r>
            <w:r w:rsidRPr="00922CC8">
              <w:t xml:space="preserve"> </w:t>
            </w:r>
            <w:r w:rsidRPr="00922CC8"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:rsidR="00C45907" w:rsidRPr="00796D69" w:rsidRDefault="00C45907" w:rsidP="00C45907">
      <w:pPr>
        <w:pStyle w:val="B1"/>
        <w:ind w:left="0" w:firstLine="0"/>
        <w:rPr>
          <w:lang w:eastAsia="zh-CN"/>
        </w:rPr>
      </w:pPr>
    </w:p>
    <w:p w:rsidR="00C45907" w:rsidRPr="00796D69" w:rsidRDefault="00C45907" w:rsidP="00C45907">
      <w:pPr>
        <w:pStyle w:val="B1"/>
      </w:pPr>
      <w:r w:rsidRPr="00796D69">
        <w:rPr>
          <w:rFonts w:hint="eastAsia"/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:rsidR="00C45907" w:rsidRPr="00796D69" w:rsidRDefault="00C45907" w:rsidP="00C45907">
      <w:pPr>
        <w:pStyle w:val="B1"/>
      </w:pPr>
      <w:r w:rsidRPr="00796D69">
        <w:rPr>
          <w:rFonts w:hint="eastAsia"/>
          <w:lang w:eastAsia="zh-CN"/>
        </w:rPr>
        <w:t>7</w:t>
      </w:r>
      <w:r w:rsidRPr="00796D69">
        <w:t>)</w:t>
      </w:r>
      <w:r w:rsidRPr="00796D69">
        <w:tab/>
        <w:t xml:space="preserve">Adjust the test signal mean power so the calibrated radiated SNR value at the BS receiver is as specified in </w:t>
      </w:r>
      <w:proofErr w:type="spellStart"/>
      <w:r w:rsidRPr="00796D69">
        <w:rPr>
          <w:rFonts w:hint="eastAsia"/>
          <w:lang w:eastAsia="zh-CN"/>
        </w:rPr>
        <w:t>subclause</w:t>
      </w:r>
      <w:proofErr w:type="spellEnd"/>
      <w:r w:rsidRPr="00796D69">
        <w:rPr>
          <w:rFonts w:hint="eastAsia"/>
          <w:lang w:eastAsia="zh-CN"/>
        </w:rPr>
        <w:t xml:space="preserve">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1 and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2 for </w:t>
      </w:r>
      <w:r w:rsidRPr="00796D69">
        <w:rPr>
          <w:i/>
          <w:lang w:eastAsia="zh-CN"/>
        </w:rPr>
        <w:t xml:space="preserve">BS type </w:t>
      </w:r>
      <w:r w:rsidRPr="00796D69">
        <w:rPr>
          <w:rFonts w:hint="eastAsia"/>
          <w:i/>
          <w:lang w:eastAsia="zh-CN"/>
        </w:rPr>
        <w:t>1</w:t>
      </w:r>
      <w:r w:rsidRPr="00796D69">
        <w:rPr>
          <w:i/>
          <w:lang w:eastAsia="zh-CN"/>
        </w:rPr>
        <w:t>-O</w:t>
      </w:r>
      <w:r w:rsidRPr="00796D69">
        <w:rPr>
          <w:rFonts w:hint="eastAsia"/>
          <w:i/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and </w:t>
      </w:r>
      <w:r w:rsidRPr="00796D69">
        <w:rPr>
          <w:i/>
          <w:lang w:eastAsia="zh-CN"/>
        </w:rPr>
        <w:t>BS type 2-O</w:t>
      </w:r>
      <w:r w:rsidRPr="00796D69">
        <w:rPr>
          <w:rFonts w:hint="eastAsia"/>
          <w:lang w:eastAsia="zh-CN"/>
        </w:rPr>
        <w:t xml:space="preserve"> respectively</w:t>
      </w:r>
      <w:r w:rsidRPr="00796D69">
        <w:rPr>
          <w:lang w:eastAsia="zh-CN"/>
        </w:rPr>
        <w:t>, and that the SNR</w:t>
      </w:r>
      <w:r w:rsidRPr="00796D69">
        <w:t xml:space="preserve"> at the BS receiver is not impacted by the noise floor</w:t>
      </w:r>
      <w:r w:rsidRPr="00796D69">
        <w:rPr>
          <w:lang w:eastAsia="zh-CN"/>
        </w:rPr>
        <w:t>.</w:t>
      </w:r>
    </w:p>
    <w:p w:rsidR="00C45907" w:rsidRPr="00796D69" w:rsidRDefault="00C45907" w:rsidP="00C45907">
      <w:pPr>
        <w:pStyle w:val="B1"/>
        <w:ind w:left="644" w:firstLine="0"/>
        <w:rPr>
          <w:lang w:eastAsia="zh-CN"/>
        </w:rPr>
      </w:pP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8.2.2.4.2-2</w:t>
      </w:r>
      <w:r w:rsidRPr="00796D69">
        <w:rPr>
          <w:rFonts w:hint="eastAsia"/>
          <w:lang w:eastAsia="zh-CN"/>
        </w:rPr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lastRenderedPageBreak/>
        <w:t xml:space="preserve">Table </w:t>
      </w:r>
      <w:r w:rsidRPr="00796D69">
        <w:t>8.2.2.4.2</w:t>
      </w:r>
      <w:r w:rsidRPr="00796D69">
        <w:rPr>
          <w:rFonts w:eastAsia="‚c‚e‚o“Á‘¾ƒSƒVƒbƒN‘Ì"/>
        </w:rPr>
        <w:t>-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C45907" w:rsidRPr="00796D69" w:rsidTr="00BC5054">
        <w:trPr>
          <w:cantSplit/>
          <w:jc w:val="center"/>
        </w:trPr>
        <w:tc>
          <w:tcPr>
            <w:tcW w:w="1423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t>BS type</w:t>
            </w: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AWGN power level</w:t>
            </w:r>
          </w:p>
        </w:tc>
      </w:tr>
      <w:tr w:rsidR="00C45907" w:rsidRPr="00796D69" w:rsidTr="00BC5054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cs="v5.0.0" w:hint="eastAsia"/>
                <w:lang w:eastAsia="zh-CN"/>
              </w:rPr>
              <w:t>-86.5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4.5 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cs="v5.0.0" w:hint="eastAsia"/>
                <w:lang w:eastAsia="zh-CN"/>
              </w:rPr>
              <w:t xml:space="preserve">-83.6 </w:t>
            </w:r>
            <w:r w:rsidRPr="00796D69">
              <w:rPr>
                <w:rFonts w:eastAsia="‚c‚e‚o“Á‘¾ƒSƒVƒbƒN‘Ì"/>
              </w:rPr>
              <w:t xml:space="preserve">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8.64 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rFonts w:hint="eastAsia"/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  <w:r w:rsidRPr="00796D69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  <w:r w:rsidRPr="00796D69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922CC8">
              <w:t>EIS</w:t>
            </w:r>
            <w:r w:rsidRPr="00922CC8">
              <w:rPr>
                <w:vertAlign w:val="subscript"/>
              </w:rPr>
              <w:t>REFSENS_50M</w:t>
            </w:r>
            <w:r w:rsidRPr="00922CC8">
              <w:t xml:space="preserve"> + </w:t>
            </w:r>
            <w:r w:rsidRPr="00922CC8">
              <w:rPr>
                <w:noProof/>
                <w:sz w:val="20"/>
              </w:rPr>
              <w:t>Δ</w:t>
            </w:r>
            <w:r w:rsidRPr="00922CC8">
              <w:rPr>
                <w:noProof/>
                <w:sz w:val="20"/>
                <w:vertAlign w:val="subscript"/>
              </w:rPr>
              <w:t>FR2_REFSENS</w:t>
            </w:r>
            <w:r w:rsidRPr="00922CC8">
              <w:rPr>
                <w:rFonts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 w:rsidRPr="00922CC8">
              <w:rPr>
                <w:rFonts w:hint="eastAsia"/>
                <w:lang w:eastAsia="zh-CN"/>
              </w:rPr>
              <w:t>+</w:t>
            </w:r>
            <w:r w:rsidRPr="00922CC8">
              <w:t xml:space="preserve"> </w:t>
            </w:r>
            <w:r w:rsidRPr="00922CC8">
              <w:rPr>
                <w:rFonts w:hint="eastAsia"/>
                <w:lang w:eastAsia="zh-CN"/>
              </w:rPr>
              <w:t xml:space="preserve">15 </w:t>
            </w:r>
            <w:proofErr w:type="spellStart"/>
            <w:r w:rsidRPr="00922CC8">
              <w:t>dBm</w:t>
            </w:r>
            <w:proofErr w:type="spellEnd"/>
            <w:r w:rsidRPr="00922CC8">
              <w:t xml:space="preserve"> / 47.52MHz</w:t>
            </w:r>
            <w:r w:rsidRPr="00922CC8">
              <w:rPr>
                <w:rFonts w:hint="eastAsia"/>
                <w:lang w:eastAsia="zh-CN"/>
              </w:rPr>
              <w:t xml:space="preserve"> 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 xml:space="preserve">120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922CC8">
              <w:t>EIS</w:t>
            </w:r>
            <w:r w:rsidRPr="00922CC8">
              <w:rPr>
                <w:vertAlign w:val="subscript"/>
              </w:rPr>
              <w:t>REFSENS_50M</w:t>
            </w:r>
            <w:r w:rsidRPr="00922CC8">
              <w:t xml:space="preserve"> + </w:t>
            </w:r>
            <w:r w:rsidRPr="00922CC8">
              <w:rPr>
                <w:noProof/>
                <w:sz w:val="20"/>
              </w:rPr>
              <w:t>Δ</w:t>
            </w:r>
            <w:r w:rsidRPr="00922CC8">
              <w:rPr>
                <w:noProof/>
                <w:sz w:val="20"/>
                <w:vertAlign w:val="subscript"/>
              </w:rPr>
              <w:t>FR2_REFSENS</w:t>
            </w:r>
            <w:r w:rsidRPr="00922CC8">
              <w:rPr>
                <w:rFonts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 w:rsidRPr="00922CC8">
              <w:rPr>
                <w:rFonts w:hint="eastAsia"/>
                <w:lang w:eastAsia="zh-CN"/>
              </w:rPr>
              <w:t>+</w:t>
            </w:r>
            <w:r w:rsidRPr="00922CC8">
              <w:t xml:space="preserve"> </w:t>
            </w:r>
            <w:r w:rsidRPr="00922CC8">
              <w:rPr>
                <w:rFonts w:hint="eastAsia"/>
                <w:lang w:eastAsia="zh-CN"/>
              </w:rPr>
              <w:t xml:space="preserve">15 </w:t>
            </w:r>
            <w:proofErr w:type="spellStart"/>
            <w:r w:rsidRPr="00922CC8">
              <w:t>dBm</w:t>
            </w:r>
            <w:proofErr w:type="spellEnd"/>
            <w:r w:rsidRPr="00922CC8">
              <w:t xml:space="preserve"> / 46.08 MHz</w:t>
            </w:r>
            <w:r w:rsidRPr="00922CC8">
              <w:rPr>
                <w:rFonts w:hint="eastAsia"/>
                <w:lang w:eastAsia="zh-CN"/>
              </w:rPr>
              <w:t xml:space="preserve"> 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1: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OTAREFSENS</w:t>
            </w:r>
            <w:r w:rsidRPr="00796D69">
              <w:rPr>
                <w:lang w:eastAsia="zh-CN"/>
              </w:rPr>
              <w:t xml:space="preserve"> as declared in D.53 in table 4.6-1 and section 7.1.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2: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= -3 dB as described in section 7.1, since the OTA REFSENS reference direction (as declared in D.54 in table 4.6-1) is used for testing.</w:t>
            </w:r>
          </w:p>
          <w:p w:rsidR="00C45907" w:rsidRPr="00796D69" w:rsidDel="00BD2305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3:</w:t>
            </w:r>
            <w:r w:rsidRPr="00796D69">
              <w:tab/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as declared in D.28 in table 4.6-1.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8</w:t>
      </w:r>
      <w:r w:rsidRPr="00796D69">
        <w:t>)</w:t>
      </w:r>
      <w:r w:rsidRPr="00796D69">
        <w:tab/>
        <w:t>For reference channels applicable to the BS, measure the throughput.</w:t>
      </w:r>
    </w:p>
    <w:p w:rsidR="00C45907" w:rsidRPr="00796D69" w:rsidRDefault="00C45907" w:rsidP="00C45907">
      <w:pPr>
        <w:pStyle w:val="4"/>
        <w:rPr>
          <w:lang w:eastAsia="zh-CN"/>
        </w:rPr>
      </w:pPr>
      <w:bookmarkStart w:id="468" w:name="_Toc21102950"/>
      <w:bookmarkStart w:id="469" w:name="_Toc29810799"/>
      <w:bookmarkStart w:id="470" w:name="_Toc36636151"/>
      <w:r w:rsidRPr="00796D69">
        <w:t>8.2.</w:t>
      </w:r>
      <w:r w:rsidRPr="00796D69">
        <w:rPr>
          <w:rFonts w:hint="eastAsia"/>
        </w:rPr>
        <w:t>2.</w:t>
      </w:r>
      <w:r w:rsidRPr="00796D69">
        <w:t>5</w:t>
      </w:r>
      <w:r w:rsidRPr="00796D69">
        <w:tab/>
        <w:t>Test Requirement</w:t>
      </w:r>
      <w:bookmarkEnd w:id="468"/>
      <w:bookmarkEnd w:id="469"/>
      <w:bookmarkEnd w:id="470"/>
    </w:p>
    <w:p w:rsidR="00C45907" w:rsidRPr="00796D69" w:rsidRDefault="00C45907" w:rsidP="00C45907">
      <w:pPr>
        <w:pStyle w:val="5"/>
        <w:rPr>
          <w:rFonts w:cs="Arial"/>
          <w:i/>
          <w:iCs/>
          <w:szCs w:val="22"/>
          <w:lang w:eastAsia="zh-CN"/>
        </w:rPr>
      </w:pPr>
      <w:bookmarkStart w:id="471" w:name="_Toc21102951"/>
      <w:bookmarkStart w:id="472" w:name="_Toc29810800"/>
      <w:bookmarkStart w:id="473" w:name="_Toc36636152"/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471"/>
      <w:bookmarkEnd w:id="472"/>
      <w:bookmarkEnd w:id="473"/>
    </w:p>
    <w:p w:rsidR="00C45907" w:rsidRPr="00796D69" w:rsidRDefault="00C45907" w:rsidP="00C45907">
      <w:pPr>
        <w:rPr>
          <w:lang w:eastAsia="zh-CN"/>
        </w:rPr>
      </w:pPr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</w:t>
      </w:r>
      <w:r w:rsidRPr="00796D69">
        <w:rPr>
          <w:rFonts w:hint="eastAsia"/>
        </w:rPr>
        <w:t>2.</w:t>
      </w:r>
      <w:r w:rsidRPr="00796D69">
        <w:t xml:space="preserve">4.2 shall not be below the limits for the SNR levels specified in </w:t>
      </w:r>
      <w:r w:rsidRPr="00796D69">
        <w:rPr>
          <w:rFonts w:hint="eastAsia"/>
          <w:lang w:eastAsia="zh-CN"/>
        </w:rPr>
        <w:t xml:space="preserve">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1-1 to 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1-</w:t>
      </w:r>
      <w:r w:rsidRPr="00796D69">
        <w:rPr>
          <w:lang w:eastAsia="zh-CN"/>
        </w:rPr>
        <w:t>4</w:t>
      </w:r>
      <w:r w:rsidRPr="00796D69"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宋体"/>
        </w:rPr>
        <w:t xml:space="preserve">Table </w:t>
      </w:r>
      <w:r w:rsidRPr="00796D69">
        <w:t>8.2.2.5.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宋体"/>
        </w:rPr>
        <w:t>-1: Test requirements for PUSCH</w:t>
      </w:r>
      <w:ins w:id="474" w:author="CATT" w:date="2020-04-08T16:58:00Z">
        <w:r w:rsidR="00EE1CC0" w:rsidRPr="00EE1CC0">
          <w:t xml:space="preserve"> </w:t>
        </w:r>
        <w:r w:rsidR="00EE1CC0" w:rsidRPr="00EE1CC0">
          <w:rPr>
            <w:rFonts w:eastAsia="宋体"/>
          </w:rPr>
          <w:t>with 70% of maximum throughput</w:t>
        </w:r>
      </w:ins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A</w:t>
      </w:r>
      <w:r w:rsidRPr="00796D69">
        <w:rPr>
          <w:rFonts w:eastAsia="宋体"/>
        </w:rPr>
        <w:t xml:space="preserve">, </w:t>
      </w:r>
      <w:r w:rsidRPr="00796D69">
        <w:t>5 MHz channel bandwidth</w:t>
      </w:r>
      <w:r w:rsidRPr="00796D69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C45907" w:rsidRPr="00796D69" w:rsidTr="00BC5054">
        <w:trPr>
          <w:jc w:val="center"/>
        </w:trPr>
        <w:tc>
          <w:tcPr>
            <w:tcW w:w="1008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 maximum throughput</w:t>
            </w:r>
          </w:p>
        </w:tc>
        <w:tc>
          <w:tcPr>
            <w:tcW w:w="13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10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rFonts w:eastAsia="Malgun Gothic" w:hint="eastAsia"/>
                <w:lang w:eastAsia="zh-CN"/>
              </w:rPr>
              <w:t>-1.8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8.2.2.5.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宋体"/>
        </w:rPr>
        <w:t>-</w:t>
      </w:r>
      <w:r w:rsidRPr="00796D69">
        <w:rPr>
          <w:rFonts w:eastAsia="宋体" w:hint="eastAsia"/>
          <w:lang w:eastAsia="zh-CN"/>
        </w:rPr>
        <w:t>2</w:t>
      </w:r>
      <w:r w:rsidRPr="00796D69">
        <w:rPr>
          <w:rFonts w:eastAsia="宋体"/>
          <w:lang w:eastAsia="zh-CN"/>
        </w:rPr>
        <w:t>:</w:t>
      </w:r>
      <w:r w:rsidRPr="00796D69">
        <w:rPr>
          <w:rFonts w:eastAsia="宋体"/>
        </w:rPr>
        <w:t xml:space="preserve"> Test requirements</w:t>
      </w:r>
      <w:r w:rsidRPr="00796D69">
        <w:t xml:space="preserve"> for PUSCH</w:t>
      </w:r>
      <w:ins w:id="475" w:author="CATT" w:date="2020-04-08T16:58:00Z">
        <w:r w:rsidR="00EE1CC0" w:rsidRPr="00EE1CC0">
          <w:t xml:space="preserve"> </w:t>
        </w:r>
        <w:r w:rsidR="00EE1CC0" w:rsidRPr="00EE1CC0">
          <w:rPr>
            <w:rFonts w:eastAsia="宋体"/>
          </w:rPr>
          <w:t>with 70% of maximum throughput</w:t>
        </w:r>
      </w:ins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A</w:t>
      </w:r>
      <w:r w:rsidRPr="00796D69">
        <w:t xml:space="preserve">, </w:t>
      </w:r>
      <w:r w:rsidRPr="00796D69">
        <w:rPr>
          <w:rFonts w:hint="eastAsia"/>
          <w:lang w:eastAsia="zh-CN"/>
        </w:rPr>
        <w:t>10</w:t>
      </w:r>
      <w:r w:rsidRPr="00796D69">
        <w:t xml:space="preserve"> MHz channel bandwidth</w:t>
      </w:r>
      <w:r w:rsidRPr="00796D69">
        <w:rPr>
          <w:lang w:eastAsia="zh-CN"/>
        </w:rPr>
        <w:t xml:space="preserve">, </w:t>
      </w:r>
      <w:r w:rsidRPr="00796D69">
        <w:rPr>
          <w:rFonts w:hint="eastAsia"/>
          <w:lang w:eastAsia="zh-CN"/>
        </w:rPr>
        <w:t>30</w:t>
      </w:r>
      <w:r w:rsidRPr="00796D69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C45907" w:rsidRPr="00796D69" w:rsidTr="00BC5054">
        <w:trPr>
          <w:jc w:val="center"/>
        </w:trPr>
        <w:tc>
          <w:tcPr>
            <w:tcW w:w="1008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10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rFonts w:hint="eastAsia"/>
                <w:lang w:eastAsia="zh-CN"/>
              </w:rPr>
              <w:t>-1.9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8.2.2.5.</w:t>
      </w:r>
      <w:r w:rsidRPr="00796D69">
        <w:rPr>
          <w:rFonts w:hint="eastAsia"/>
          <w:lang w:eastAsia="zh-CN"/>
        </w:rPr>
        <w:t>1</w:t>
      </w:r>
      <w:r w:rsidRPr="00796D69">
        <w:t>-3: Test requirements for PUSCH</w:t>
      </w:r>
      <w:ins w:id="476" w:author="CATT" w:date="2020-04-08T16:58:00Z">
        <w:r w:rsidR="00EE1CC0" w:rsidRPr="00EE1CC0">
          <w:t xml:space="preserve"> </w:t>
        </w:r>
        <w:r w:rsidR="00EE1CC0" w:rsidRPr="00EE1CC0">
          <w:rPr>
            <w:rFonts w:eastAsia="宋体"/>
          </w:rPr>
          <w:t>with 70% of maximum throughput</w:t>
        </w:r>
      </w:ins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t>, 5 MHz channel bandwidth</w:t>
      </w:r>
      <w:r w:rsidRPr="00796D69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C45907" w:rsidRPr="00796D69" w:rsidTr="00BC5054">
        <w:trPr>
          <w:jc w:val="center"/>
        </w:trPr>
        <w:tc>
          <w:tcPr>
            <w:tcW w:w="1008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 maximum throughput</w:t>
            </w:r>
          </w:p>
        </w:tc>
        <w:tc>
          <w:tcPr>
            <w:tcW w:w="13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10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rFonts w:hint="eastAsia"/>
                <w:lang w:eastAsia="zh-CN"/>
              </w:rPr>
              <w:t>-1.7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lastRenderedPageBreak/>
        <w:t>Table 8.2.2.5.</w:t>
      </w:r>
      <w:r w:rsidRPr="00796D69">
        <w:rPr>
          <w:rFonts w:hint="eastAsia"/>
          <w:lang w:eastAsia="zh-CN"/>
        </w:rPr>
        <w:t>1</w:t>
      </w:r>
      <w:r w:rsidRPr="00796D69">
        <w:t>-</w:t>
      </w:r>
      <w:r w:rsidRPr="00796D69">
        <w:rPr>
          <w:lang w:eastAsia="zh-CN"/>
        </w:rPr>
        <w:t>4:</w:t>
      </w:r>
      <w:r w:rsidRPr="00796D69">
        <w:t xml:space="preserve"> Test requirements for PUSCH</w:t>
      </w:r>
      <w:ins w:id="477" w:author="CATT" w:date="2020-04-08T16:58:00Z">
        <w:r w:rsidR="00EE1CC0" w:rsidRPr="00EE1CC0">
          <w:t xml:space="preserve"> </w:t>
        </w:r>
        <w:r w:rsidR="00EE1CC0" w:rsidRPr="00EE1CC0">
          <w:rPr>
            <w:rFonts w:eastAsia="宋体"/>
          </w:rPr>
          <w:t>with 70% of maximum throughput</w:t>
        </w:r>
      </w:ins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t xml:space="preserve">, </w:t>
      </w:r>
      <w:r w:rsidRPr="00796D69">
        <w:rPr>
          <w:rFonts w:hint="eastAsia"/>
          <w:lang w:eastAsia="zh-CN"/>
        </w:rPr>
        <w:t>10</w:t>
      </w:r>
      <w:r w:rsidRPr="00796D69">
        <w:t xml:space="preserve"> MHz channel bandwidth</w:t>
      </w:r>
      <w:r w:rsidRPr="00796D69">
        <w:rPr>
          <w:lang w:eastAsia="zh-CN"/>
        </w:rPr>
        <w:t xml:space="preserve">, </w:t>
      </w:r>
      <w:r w:rsidRPr="00796D69">
        <w:rPr>
          <w:rFonts w:hint="eastAsia"/>
          <w:lang w:eastAsia="zh-CN"/>
        </w:rPr>
        <w:t>30</w:t>
      </w:r>
      <w:r w:rsidRPr="00796D69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C45907" w:rsidRPr="00796D69" w:rsidTr="00BC5054">
        <w:trPr>
          <w:jc w:val="center"/>
        </w:trPr>
        <w:tc>
          <w:tcPr>
            <w:tcW w:w="1008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10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rFonts w:cs="Arial"/>
                <w:szCs w:val="18"/>
              </w:rPr>
              <w:t>-2</w:t>
            </w:r>
            <w:r w:rsidRPr="00922CC8">
              <w:rPr>
                <w:rFonts w:cs="Arial" w:hint="eastAsia"/>
                <w:szCs w:val="18"/>
                <w:lang w:eastAsia="zh-CN"/>
              </w:rPr>
              <w:t>.</w:t>
            </w:r>
            <w:r w:rsidRPr="00922CC8">
              <w:rPr>
                <w:rFonts w:cs="Arial"/>
                <w:szCs w:val="18"/>
                <w:lang w:eastAsia="zh-CN"/>
              </w:rPr>
              <w:t>1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5"/>
      </w:pPr>
      <w:bookmarkStart w:id="478" w:name="_Toc21102952"/>
      <w:bookmarkStart w:id="479" w:name="_Toc29810801"/>
      <w:bookmarkStart w:id="480" w:name="_Toc36636153"/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 xml:space="preserve">BS type </w:t>
      </w:r>
      <w:r w:rsidRPr="00796D69">
        <w:rPr>
          <w:rFonts w:cs="Arial" w:hint="eastAsia"/>
          <w:i/>
          <w:iCs/>
          <w:szCs w:val="22"/>
          <w:lang w:eastAsia="zh-CN"/>
        </w:rPr>
        <w:t>2</w:t>
      </w:r>
      <w:r w:rsidRPr="00796D69">
        <w:rPr>
          <w:rFonts w:cs="Arial"/>
          <w:i/>
          <w:iCs/>
          <w:szCs w:val="22"/>
        </w:rPr>
        <w:t>-O</w:t>
      </w:r>
      <w:bookmarkEnd w:id="478"/>
      <w:bookmarkEnd w:id="479"/>
      <w:bookmarkEnd w:id="480"/>
    </w:p>
    <w:p w:rsidR="00C45907" w:rsidRPr="00796D69" w:rsidRDefault="00C45907" w:rsidP="00C45907">
      <w:pPr>
        <w:rPr>
          <w:lang w:eastAsia="zh-CN"/>
        </w:rPr>
      </w:pPr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</w:t>
      </w:r>
      <w:r w:rsidRPr="00796D69">
        <w:rPr>
          <w:rFonts w:hint="eastAsia"/>
        </w:rPr>
        <w:t>2.</w:t>
      </w:r>
      <w:r w:rsidRPr="00796D69">
        <w:t xml:space="preserve">4.2 shall not be below the limits for the SNR levels specified in </w:t>
      </w:r>
      <w:r w:rsidRPr="00796D69">
        <w:rPr>
          <w:rFonts w:hint="eastAsia"/>
          <w:lang w:eastAsia="zh-CN"/>
        </w:rPr>
        <w:t xml:space="preserve">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2-1 to 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2-2</w:t>
      </w:r>
      <w:r w:rsidRPr="00796D69">
        <w:t>.</w:t>
      </w:r>
    </w:p>
    <w:p w:rsidR="00C45907" w:rsidRPr="00796D69" w:rsidRDefault="00C45907" w:rsidP="00C45907">
      <w:pPr>
        <w:pStyle w:val="TH"/>
        <w:rPr>
          <w:rFonts w:eastAsia="宋体"/>
          <w:lang w:eastAsia="zh-CN"/>
        </w:rPr>
      </w:pPr>
      <w:r w:rsidRPr="00796D69">
        <w:rPr>
          <w:rFonts w:eastAsia="宋体"/>
        </w:rPr>
        <w:t xml:space="preserve">Table </w:t>
      </w:r>
      <w:r w:rsidRPr="00796D69">
        <w:t>8.2.2.5.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宋体"/>
        </w:rPr>
        <w:t>-1: Test requirements for PUSCH</w:t>
      </w:r>
      <w:ins w:id="481" w:author="CATT" w:date="2020-04-08T16:58:00Z">
        <w:r w:rsidR="004A2464" w:rsidRPr="00EE1CC0">
          <w:t xml:space="preserve"> </w:t>
        </w:r>
        <w:r w:rsidR="004A2464" w:rsidRPr="00EE1CC0">
          <w:rPr>
            <w:rFonts w:eastAsia="宋体"/>
          </w:rPr>
          <w:t>with 70% of maximum throughput</w:t>
        </w:r>
      </w:ins>
      <w:r w:rsidRPr="00796D69">
        <w:rPr>
          <w:rFonts w:eastAsia="宋体"/>
        </w:rPr>
        <w:t xml:space="preserve">,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宋体"/>
        </w:rPr>
        <w:t>5</w:t>
      </w:r>
      <w:r w:rsidRPr="00796D69">
        <w:rPr>
          <w:rFonts w:eastAsia="宋体" w:hint="eastAsia"/>
          <w:lang w:eastAsia="zh-CN"/>
        </w:rPr>
        <w:t>0</w:t>
      </w:r>
      <w:r w:rsidRPr="00796D69">
        <w:rPr>
          <w:rFonts w:eastAsia="宋体"/>
        </w:rPr>
        <w:t xml:space="preserve"> MHz channel bandwidth</w:t>
      </w:r>
      <w:r w:rsidRPr="00796D69">
        <w:rPr>
          <w:rFonts w:eastAsia="宋体"/>
          <w:lang w:eastAsia="zh-CN"/>
        </w:rPr>
        <w:t xml:space="preserve">, </w:t>
      </w:r>
      <w:r w:rsidRPr="00796D69">
        <w:rPr>
          <w:rFonts w:eastAsia="宋体" w:hint="eastAsia"/>
          <w:lang w:eastAsia="zh-CN"/>
        </w:rPr>
        <w:t>60</w:t>
      </w:r>
      <w:r w:rsidRPr="00796D69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699"/>
        <w:gridCol w:w="880"/>
        <w:gridCol w:w="1756"/>
        <w:gridCol w:w="1500"/>
        <w:gridCol w:w="881"/>
        <w:gridCol w:w="1330"/>
        <w:gridCol w:w="597"/>
      </w:tblGrid>
      <w:tr w:rsidR="00C45907" w:rsidRPr="00796D69" w:rsidTr="00BC5054">
        <w:trPr>
          <w:jc w:val="center"/>
        </w:trPr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 xml:space="preserve">Number of </w:t>
            </w:r>
            <w:r w:rsidRPr="00796D69">
              <w:rPr>
                <w:rFonts w:eastAsia="宋体"/>
                <w:lang w:eastAsia="zh-CN"/>
              </w:rPr>
              <w:t>T</w:t>
            </w:r>
            <w:r w:rsidRPr="00796D69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Propagation conditions</w:t>
            </w:r>
            <w:r w:rsidRPr="00796D69">
              <w:rPr>
                <w:rFonts w:eastAsia="宋体"/>
                <w:lang w:val="fr-FR" w:eastAsia="zh-CN"/>
              </w:rPr>
              <w:t xml:space="preserve"> </w:t>
            </w:r>
            <w:r w:rsidRPr="00796D69">
              <w:rPr>
                <w:rFonts w:eastAsia="宋体"/>
                <w:lang w:val="fr-FR"/>
              </w:rPr>
              <w:t xml:space="preserve">and </w:t>
            </w:r>
            <w:r w:rsidRPr="00796D69">
              <w:rPr>
                <w:rFonts w:eastAsia="宋体"/>
                <w:lang w:val="fr-FR" w:eastAsia="zh-CN"/>
              </w:rPr>
              <w:t>c</w:t>
            </w:r>
            <w:r w:rsidRPr="00796D69">
              <w:rPr>
                <w:rFonts w:eastAsia="宋体"/>
                <w:lang w:val="fr-FR"/>
              </w:rPr>
              <w:t xml:space="preserve">orrelation </w:t>
            </w:r>
            <w:r w:rsidRPr="00796D69">
              <w:rPr>
                <w:rFonts w:eastAsia="宋体"/>
                <w:lang w:val="fr-FR" w:eastAsia="zh-CN"/>
              </w:rPr>
              <w:t>m</w:t>
            </w:r>
            <w:r w:rsidRPr="00796D69">
              <w:rPr>
                <w:rFonts w:eastAsia="宋体"/>
                <w:lang w:val="fr-FR"/>
              </w:rPr>
              <w:t xml:space="preserve">atrix </w:t>
            </w:r>
          </w:p>
          <w:p w:rsidR="00C45907" w:rsidRPr="00796D69" w:rsidRDefault="00C45907" w:rsidP="00BC5054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FRC</w:t>
            </w:r>
            <w:r w:rsidRPr="00796D69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 w:cs="Arial"/>
              </w:rPr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TDLA30-300</w:t>
            </w:r>
            <w:r w:rsidRPr="00796D69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715B02">
              <w:t>Pos</w:t>
            </w:r>
            <w:r w:rsidRPr="00715B02">
              <w:rPr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t>-</w:t>
            </w:r>
            <w:r w:rsidRPr="00922CC8">
              <w:rPr>
                <w:lang w:eastAsia="zh-CN"/>
              </w:rPr>
              <w:t>1.2</w:t>
            </w:r>
          </w:p>
        </w:tc>
      </w:tr>
      <w:tr w:rsidR="00C45907" w:rsidRPr="00796D69" w:rsidTr="00BC5054">
        <w:trPr>
          <w:trHeight w:val="60"/>
          <w:jc w:val="center"/>
        </w:trPr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23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lang w:eastAsia="zh-CN"/>
              </w:rPr>
              <w:t>pos</w:t>
            </w:r>
            <w:r w:rsidRPr="00922CC8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t>-1.</w:t>
            </w:r>
            <w:r w:rsidRPr="00922CC8">
              <w:rPr>
                <w:lang w:eastAsia="zh-CN"/>
              </w:rPr>
              <w:t>3</w:t>
            </w:r>
          </w:p>
        </w:tc>
      </w:tr>
    </w:tbl>
    <w:p w:rsidR="00C45907" w:rsidRPr="00796D69" w:rsidRDefault="00C45907" w:rsidP="00C45907">
      <w:pPr>
        <w:rPr>
          <w:rFonts w:eastAsia="宋体"/>
          <w:lang w:eastAsia="zh-CN"/>
        </w:rPr>
      </w:pPr>
    </w:p>
    <w:p w:rsidR="00C45907" w:rsidRPr="00796D69" w:rsidRDefault="00C45907" w:rsidP="00C45907">
      <w:pPr>
        <w:pStyle w:val="TH"/>
        <w:rPr>
          <w:rFonts w:eastAsia="宋体"/>
          <w:lang w:eastAsia="zh-CN"/>
        </w:rPr>
      </w:pPr>
      <w:r w:rsidRPr="00796D69">
        <w:rPr>
          <w:rFonts w:eastAsia="宋体"/>
        </w:rPr>
        <w:t xml:space="preserve">Table </w:t>
      </w:r>
      <w:r w:rsidRPr="00796D69">
        <w:t>8.2.2.5.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宋体"/>
        </w:rPr>
        <w:t>-</w:t>
      </w:r>
      <w:r w:rsidRPr="00796D69">
        <w:rPr>
          <w:rFonts w:eastAsia="宋体" w:hint="eastAsia"/>
          <w:lang w:eastAsia="zh-CN"/>
        </w:rPr>
        <w:t>2</w:t>
      </w:r>
      <w:r w:rsidRPr="00796D69">
        <w:rPr>
          <w:rFonts w:eastAsia="宋体"/>
          <w:lang w:eastAsia="zh-CN"/>
        </w:rPr>
        <w:t>:</w:t>
      </w:r>
      <w:r w:rsidRPr="00796D69">
        <w:rPr>
          <w:rFonts w:eastAsia="宋体"/>
        </w:rPr>
        <w:t xml:space="preserve"> Test requirements for PUSCH</w:t>
      </w:r>
      <w:ins w:id="482" w:author="CATT" w:date="2020-04-08T16:58:00Z">
        <w:r w:rsidR="004A2464" w:rsidRPr="00EE1CC0">
          <w:t xml:space="preserve"> </w:t>
        </w:r>
        <w:r w:rsidR="004A2464" w:rsidRPr="00EE1CC0">
          <w:rPr>
            <w:rFonts w:eastAsia="宋体"/>
          </w:rPr>
          <w:t>with 70% of maximum throughput</w:t>
        </w:r>
      </w:ins>
      <w:r w:rsidRPr="00796D69">
        <w:rPr>
          <w:rFonts w:eastAsia="宋体"/>
        </w:rPr>
        <w:t xml:space="preserve">,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宋体" w:hint="eastAsia"/>
          <w:lang w:eastAsia="zh-CN"/>
        </w:rPr>
        <w:t xml:space="preserve">50 </w:t>
      </w:r>
      <w:r w:rsidRPr="00796D69">
        <w:rPr>
          <w:rFonts w:eastAsia="宋体"/>
        </w:rPr>
        <w:t>MHz channel bandwidth</w:t>
      </w:r>
      <w:r w:rsidRPr="00796D69">
        <w:rPr>
          <w:rFonts w:eastAsia="宋体"/>
          <w:lang w:eastAsia="zh-CN"/>
        </w:rPr>
        <w:t xml:space="preserve">, </w:t>
      </w:r>
      <w:r w:rsidRPr="00796D69">
        <w:rPr>
          <w:rFonts w:eastAsia="宋体" w:hint="eastAsia"/>
          <w:lang w:eastAsia="zh-CN"/>
        </w:rPr>
        <w:t>120</w:t>
      </w:r>
      <w:r w:rsidRPr="00796D69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699"/>
        <w:gridCol w:w="880"/>
        <w:gridCol w:w="1756"/>
        <w:gridCol w:w="1500"/>
        <w:gridCol w:w="881"/>
        <w:gridCol w:w="1330"/>
        <w:gridCol w:w="597"/>
      </w:tblGrid>
      <w:tr w:rsidR="00C45907" w:rsidRPr="00796D69" w:rsidTr="00BC5054">
        <w:trPr>
          <w:jc w:val="center"/>
        </w:trPr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 xml:space="preserve">Number of </w:t>
            </w:r>
            <w:r w:rsidRPr="00796D69">
              <w:rPr>
                <w:rFonts w:eastAsia="宋体"/>
                <w:lang w:eastAsia="zh-CN"/>
              </w:rPr>
              <w:t>T</w:t>
            </w:r>
            <w:r w:rsidRPr="00796D69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Propagation conditions</w:t>
            </w:r>
            <w:r w:rsidRPr="00796D69">
              <w:rPr>
                <w:rFonts w:eastAsia="宋体"/>
                <w:lang w:val="fr-FR" w:eastAsia="zh-CN"/>
              </w:rPr>
              <w:t xml:space="preserve"> </w:t>
            </w:r>
            <w:r w:rsidRPr="00796D69">
              <w:rPr>
                <w:rFonts w:eastAsia="宋体"/>
                <w:lang w:val="fr-FR"/>
              </w:rPr>
              <w:t xml:space="preserve">and </w:t>
            </w:r>
            <w:r w:rsidRPr="00796D69">
              <w:rPr>
                <w:rFonts w:eastAsia="宋体"/>
                <w:lang w:val="fr-FR" w:eastAsia="zh-CN"/>
              </w:rPr>
              <w:t>c</w:t>
            </w:r>
            <w:r w:rsidRPr="00796D69">
              <w:rPr>
                <w:rFonts w:eastAsia="宋体"/>
                <w:lang w:val="fr-FR"/>
              </w:rPr>
              <w:t xml:space="preserve">orrelation </w:t>
            </w:r>
            <w:r w:rsidRPr="00796D69">
              <w:rPr>
                <w:rFonts w:eastAsia="宋体"/>
                <w:lang w:val="fr-FR" w:eastAsia="zh-CN"/>
              </w:rPr>
              <w:t>m</w:t>
            </w:r>
            <w:r w:rsidRPr="00796D69">
              <w:rPr>
                <w:rFonts w:eastAsia="宋体"/>
                <w:lang w:val="fr-FR"/>
              </w:rPr>
              <w:t xml:space="preserve">atrix </w:t>
            </w:r>
          </w:p>
          <w:p w:rsidR="00C45907" w:rsidRPr="00796D69" w:rsidRDefault="00C45907" w:rsidP="00BC5054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FRC</w:t>
            </w:r>
            <w:r w:rsidRPr="00796D69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 w:cs="Arial"/>
              </w:rPr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t>Normal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t>TDLA30-300</w:t>
            </w:r>
            <w:r w:rsidRPr="00796D69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t>70 %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15B02">
              <w:t>Pos</w:t>
            </w:r>
            <w:r w:rsidRPr="00715B02">
              <w:rPr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922CC8">
              <w:t>-</w:t>
            </w:r>
            <w:r w:rsidRPr="00922CC8">
              <w:rPr>
                <w:lang w:eastAsia="zh-CN"/>
              </w:rPr>
              <w:t>1.2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lang w:eastAsia="zh-CN"/>
              </w:rPr>
              <w:t>pos</w:t>
            </w:r>
            <w:r w:rsidRPr="00922CC8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t>-1.</w:t>
            </w:r>
            <w:r w:rsidRPr="00922CC8">
              <w:rPr>
                <w:lang w:eastAsia="zh-CN"/>
              </w:rPr>
              <w:t>3</w:t>
            </w:r>
          </w:p>
        </w:tc>
      </w:tr>
    </w:tbl>
    <w:p w:rsidR="00C45907" w:rsidRPr="00301A10" w:rsidRDefault="00C45907" w:rsidP="00301A10"/>
    <w:p w:rsidR="00301A10" w:rsidRPr="00301A10" w:rsidRDefault="00301A10" w:rsidP="00301A10"/>
    <w:p w:rsidR="00301A10" w:rsidRPr="0003050D" w:rsidRDefault="0003050D" w:rsidP="00301A10">
      <w:pPr>
        <w:rPr>
          <w:b/>
          <w:color w:val="FF0000"/>
          <w:lang w:eastAsia="zh-CN"/>
        </w:rPr>
      </w:pPr>
      <w:r w:rsidRPr="0003050D">
        <w:rPr>
          <w:rFonts w:hint="eastAsia"/>
          <w:b/>
          <w:color w:val="FF0000"/>
          <w:lang w:eastAsia="zh-CN"/>
        </w:rPr>
        <w:t>&lt;End of Change 2&gt;</w:t>
      </w:r>
    </w:p>
    <w:p w:rsidR="00301A10" w:rsidRPr="00301A10" w:rsidRDefault="00301A10" w:rsidP="00301A10"/>
    <w:p w:rsidR="00AF77B0" w:rsidRPr="004D3578" w:rsidRDefault="00AF77B0" w:rsidP="00A27486">
      <w:bookmarkStart w:id="483" w:name="_MON_1283843391"/>
      <w:bookmarkEnd w:id="1"/>
      <w:bookmarkEnd w:id="483"/>
    </w:p>
    <w:sectPr w:rsidR="00AF77B0" w:rsidRPr="004D35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4C3" w:rsidRDefault="00EC04C3">
      <w:r>
        <w:separator/>
      </w:r>
    </w:p>
  </w:endnote>
  <w:endnote w:type="continuationSeparator" w:id="0">
    <w:p w:rsidR="00EC04C3" w:rsidRDefault="00EC0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4C3" w:rsidRDefault="00EC04C3">
      <w:r>
        <w:separator/>
      </w:r>
    </w:p>
  </w:footnote>
  <w:footnote w:type="continuationSeparator" w:id="0">
    <w:p w:rsidR="00EC04C3" w:rsidRDefault="00EC04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6">
    <w15:presenceInfo w15:providerId="None" w15:userId="CR0106"/>
  </w15:person>
  <w15:person w15:author="CR0121">
    <w15:presenceInfo w15:providerId="None" w15:userId="CR0121"/>
  </w15:person>
  <w15:person w15:author="CR0128">
    <w15:presenceInfo w15:providerId="None" w15:userId="CR0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1C2F"/>
    <w:rsid w:val="000241C8"/>
    <w:rsid w:val="0003050D"/>
    <w:rsid w:val="00033397"/>
    <w:rsid w:val="00034490"/>
    <w:rsid w:val="00036AF6"/>
    <w:rsid w:val="00040095"/>
    <w:rsid w:val="000418F2"/>
    <w:rsid w:val="00041D7A"/>
    <w:rsid w:val="00051834"/>
    <w:rsid w:val="00054A22"/>
    <w:rsid w:val="00062023"/>
    <w:rsid w:val="000655A6"/>
    <w:rsid w:val="00080512"/>
    <w:rsid w:val="000C47C3"/>
    <w:rsid w:val="000D58AB"/>
    <w:rsid w:val="0011160F"/>
    <w:rsid w:val="00133525"/>
    <w:rsid w:val="001360FC"/>
    <w:rsid w:val="00137260"/>
    <w:rsid w:val="00175AFF"/>
    <w:rsid w:val="001A4C42"/>
    <w:rsid w:val="001A7420"/>
    <w:rsid w:val="001B072D"/>
    <w:rsid w:val="001B6637"/>
    <w:rsid w:val="001C21C3"/>
    <w:rsid w:val="001D02C2"/>
    <w:rsid w:val="001F0C1D"/>
    <w:rsid w:val="001F1132"/>
    <w:rsid w:val="001F168B"/>
    <w:rsid w:val="002347A2"/>
    <w:rsid w:val="002675F0"/>
    <w:rsid w:val="00271929"/>
    <w:rsid w:val="002B6339"/>
    <w:rsid w:val="002E00EE"/>
    <w:rsid w:val="002E13F5"/>
    <w:rsid w:val="00301A10"/>
    <w:rsid w:val="0031725B"/>
    <w:rsid w:val="003172DC"/>
    <w:rsid w:val="0034471E"/>
    <w:rsid w:val="00344A3D"/>
    <w:rsid w:val="0035462D"/>
    <w:rsid w:val="003765B8"/>
    <w:rsid w:val="003B2746"/>
    <w:rsid w:val="003C3971"/>
    <w:rsid w:val="0040197C"/>
    <w:rsid w:val="00423068"/>
    <w:rsid w:val="00423334"/>
    <w:rsid w:val="00431AB1"/>
    <w:rsid w:val="004345EC"/>
    <w:rsid w:val="00465515"/>
    <w:rsid w:val="00490BEB"/>
    <w:rsid w:val="00495A12"/>
    <w:rsid w:val="0049615D"/>
    <w:rsid w:val="004A2464"/>
    <w:rsid w:val="004D3578"/>
    <w:rsid w:val="004E213A"/>
    <w:rsid w:val="004E5EA6"/>
    <w:rsid w:val="004F0988"/>
    <w:rsid w:val="004F3340"/>
    <w:rsid w:val="0053388B"/>
    <w:rsid w:val="00535773"/>
    <w:rsid w:val="00543E6C"/>
    <w:rsid w:val="005631DC"/>
    <w:rsid w:val="00565087"/>
    <w:rsid w:val="0057054A"/>
    <w:rsid w:val="00597B11"/>
    <w:rsid w:val="005D2E01"/>
    <w:rsid w:val="005D7526"/>
    <w:rsid w:val="005E4BB2"/>
    <w:rsid w:val="005E53D9"/>
    <w:rsid w:val="005F5170"/>
    <w:rsid w:val="00602AEA"/>
    <w:rsid w:val="00614FDF"/>
    <w:rsid w:val="00621BB6"/>
    <w:rsid w:val="00625275"/>
    <w:rsid w:val="0063543D"/>
    <w:rsid w:val="00647114"/>
    <w:rsid w:val="00667E17"/>
    <w:rsid w:val="0067275B"/>
    <w:rsid w:val="00692255"/>
    <w:rsid w:val="00697454"/>
    <w:rsid w:val="006A323F"/>
    <w:rsid w:val="006B30D0"/>
    <w:rsid w:val="006C3D95"/>
    <w:rsid w:val="006E5C86"/>
    <w:rsid w:val="00701116"/>
    <w:rsid w:val="00702E34"/>
    <w:rsid w:val="00713C44"/>
    <w:rsid w:val="00723396"/>
    <w:rsid w:val="00734A5B"/>
    <w:rsid w:val="0074026F"/>
    <w:rsid w:val="007429F6"/>
    <w:rsid w:val="00744E76"/>
    <w:rsid w:val="00773E90"/>
    <w:rsid w:val="00774DA4"/>
    <w:rsid w:val="00781F0F"/>
    <w:rsid w:val="00792E18"/>
    <w:rsid w:val="007B600E"/>
    <w:rsid w:val="007E3970"/>
    <w:rsid w:val="007F0F4A"/>
    <w:rsid w:val="008000D8"/>
    <w:rsid w:val="008028A4"/>
    <w:rsid w:val="00830747"/>
    <w:rsid w:val="00860FB8"/>
    <w:rsid w:val="008768CA"/>
    <w:rsid w:val="0088681A"/>
    <w:rsid w:val="008B2EE7"/>
    <w:rsid w:val="008C384C"/>
    <w:rsid w:val="0090271F"/>
    <w:rsid w:val="00902E23"/>
    <w:rsid w:val="0090474A"/>
    <w:rsid w:val="009114D7"/>
    <w:rsid w:val="0091348E"/>
    <w:rsid w:val="00917CCB"/>
    <w:rsid w:val="00930E45"/>
    <w:rsid w:val="00932E2E"/>
    <w:rsid w:val="00942EC2"/>
    <w:rsid w:val="00965A86"/>
    <w:rsid w:val="009725E1"/>
    <w:rsid w:val="00981C90"/>
    <w:rsid w:val="009919AA"/>
    <w:rsid w:val="009B00C1"/>
    <w:rsid w:val="009D0ED3"/>
    <w:rsid w:val="009D631F"/>
    <w:rsid w:val="009F37B7"/>
    <w:rsid w:val="00A10F02"/>
    <w:rsid w:val="00A14731"/>
    <w:rsid w:val="00A164B4"/>
    <w:rsid w:val="00A21078"/>
    <w:rsid w:val="00A26956"/>
    <w:rsid w:val="00A27486"/>
    <w:rsid w:val="00A53724"/>
    <w:rsid w:val="00A56066"/>
    <w:rsid w:val="00A73129"/>
    <w:rsid w:val="00A82346"/>
    <w:rsid w:val="00A92BA1"/>
    <w:rsid w:val="00AB25E1"/>
    <w:rsid w:val="00AC6BC6"/>
    <w:rsid w:val="00AE65E2"/>
    <w:rsid w:val="00AF57BA"/>
    <w:rsid w:val="00AF77B0"/>
    <w:rsid w:val="00B15449"/>
    <w:rsid w:val="00B60987"/>
    <w:rsid w:val="00B93086"/>
    <w:rsid w:val="00BA19ED"/>
    <w:rsid w:val="00BA4B8D"/>
    <w:rsid w:val="00BC0F7D"/>
    <w:rsid w:val="00BC5054"/>
    <w:rsid w:val="00BD7D31"/>
    <w:rsid w:val="00BE3255"/>
    <w:rsid w:val="00BF128E"/>
    <w:rsid w:val="00C016DB"/>
    <w:rsid w:val="00C074DD"/>
    <w:rsid w:val="00C1496A"/>
    <w:rsid w:val="00C152C3"/>
    <w:rsid w:val="00C230DE"/>
    <w:rsid w:val="00C33079"/>
    <w:rsid w:val="00C45231"/>
    <w:rsid w:val="00C45907"/>
    <w:rsid w:val="00C45C77"/>
    <w:rsid w:val="00C72833"/>
    <w:rsid w:val="00C80F1D"/>
    <w:rsid w:val="00C93F40"/>
    <w:rsid w:val="00CA3D0C"/>
    <w:rsid w:val="00D57972"/>
    <w:rsid w:val="00D648D3"/>
    <w:rsid w:val="00D675A9"/>
    <w:rsid w:val="00D738D6"/>
    <w:rsid w:val="00D755EB"/>
    <w:rsid w:val="00D76048"/>
    <w:rsid w:val="00D87E00"/>
    <w:rsid w:val="00D9134D"/>
    <w:rsid w:val="00DA12E4"/>
    <w:rsid w:val="00DA7A03"/>
    <w:rsid w:val="00DB1818"/>
    <w:rsid w:val="00DC309B"/>
    <w:rsid w:val="00DC4DA2"/>
    <w:rsid w:val="00DD4C17"/>
    <w:rsid w:val="00DD74A5"/>
    <w:rsid w:val="00DE3893"/>
    <w:rsid w:val="00DF2B1F"/>
    <w:rsid w:val="00DF5F95"/>
    <w:rsid w:val="00DF62CD"/>
    <w:rsid w:val="00E03DDF"/>
    <w:rsid w:val="00E151D5"/>
    <w:rsid w:val="00E16509"/>
    <w:rsid w:val="00E35196"/>
    <w:rsid w:val="00E44582"/>
    <w:rsid w:val="00E77645"/>
    <w:rsid w:val="00EA15B0"/>
    <w:rsid w:val="00EA5EA7"/>
    <w:rsid w:val="00EC04C3"/>
    <w:rsid w:val="00EC4A25"/>
    <w:rsid w:val="00EC6C59"/>
    <w:rsid w:val="00EE1CC0"/>
    <w:rsid w:val="00F025A2"/>
    <w:rsid w:val="00F04712"/>
    <w:rsid w:val="00F13360"/>
    <w:rsid w:val="00F22EC7"/>
    <w:rsid w:val="00F2308D"/>
    <w:rsid w:val="00F325C8"/>
    <w:rsid w:val="00F561D8"/>
    <w:rsid w:val="00F653B8"/>
    <w:rsid w:val="00F66BF1"/>
    <w:rsid w:val="00F9008D"/>
    <w:rsid w:val="00F911B9"/>
    <w:rsid w:val="00FA1266"/>
    <w:rsid w:val="00FA2E6C"/>
    <w:rsid w:val="00FC1192"/>
    <w:rsid w:val="00FE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F2308D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F2308D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20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07052-C030-4EC1-B637-6E93D88E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16</Pages>
  <Words>4999</Words>
  <Characters>28496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33429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10</cp:revision>
  <cp:lastPrinted>2019-02-25T14:05:00Z</cp:lastPrinted>
  <dcterms:created xsi:type="dcterms:W3CDTF">2020-04-27T00:14:00Z</dcterms:created>
  <dcterms:modified xsi:type="dcterms:W3CDTF">2020-04-30T01:37:00Z</dcterms:modified>
</cp:coreProperties>
</file>